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CFB1" w14:textId="77777777" w:rsidR="00F97D7D" w:rsidRPr="008B6A6F" w:rsidRDefault="00F97D7D" w:rsidP="00F97D7D">
      <w:pPr>
        <w:tabs>
          <w:tab w:val="center" w:pos="4536"/>
          <w:tab w:val="right" w:pos="7938"/>
          <w:tab w:val="right" w:pos="9639"/>
        </w:tabs>
        <w:ind w:right="2"/>
        <w:rPr>
          <w:rFonts w:ascii="Arial" w:hAnsi="Arial" w:cs="Arial"/>
          <w:b/>
          <w:bCs/>
          <w:sz w:val="28"/>
        </w:rPr>
      </w:pPr>
      <w:bookmarkStart w:id="0" w:name="_Hlk145670493"/>
      <w:r w:rsidRPr="008B6A6F">
        <w:rPr>
          <w:rFonts w:ascii="Arial" w:hAnsi="Arial" w:cs="Arial"/>
          <w:b/>
          <w:bCs/>
          <w:sz w:val="28"/>
        </w:rPr>
        <w:t>3GPP TSG RAN WG1 #11</w:t>
      </w:r>
      <w:r>
        <w:rPr>
          <w:rFonts w:ascii="Arial" w:hAnsi="Arial" w:cs="Arial"/>
          <w:b/>
          <w:bCs/>
          <w:sz w:val="28"/>
        </w:rPr>
        <w:t>6</w:t>
      </w:r>
      <w:r w:rsidRPr="008B6A6F">
        <w:rPr>
          <w:rFonts w:ascii="Arial" w:hAnsi="Arial" w:cs="Arial"/>
          <w:b/>
          <w:bCs/>
          <w:sz w:val="28"/>
        </w:rPr>
        <w:tab/>
      </w:r>
      <w:r w:rsidRPr="008B6A6F">
        <w:rPr>
          <w:rFonts w:ascii="Arial" w:hAnsi="Arial" w:cs="Arial"/>
          <w:b/>
          <w:bCs/>
          <w:sz w:val="28"/>
        </w:rPr>
        <w:tab/>
      </w:r>
      <w:r w:rsidRPr="008B6A6F">
        <w:rPr>
          <w:rFonts w:ascii="Arial" w:hAnsi="Arial" w:cs="Arial"/>
          <w:b/>
          <w:bCs/>
          <w:sz w:val="28"/>
        </w:rPr>
        <w:tab/>
      </w:r>
      <w:r w:rsidRPr="00355B6F">
        <w:rPr>
          <w:rFonts w:ascii="Arial" w:hAnsi="Arial" w:cs="Arial"/>
          <w:b/>
          <w:bCs/>
          <w:sz w:val="28"/>
        </w:rPr>
        <w:t>R1-</w:t>
      </w:r>
      <w:r>
        <w:rPr>
          <w:rFonts w:ascii="Arial" w:hAnsi="Arial" w:cs="Arial"/>
          <w:b/>
          <w:bCs/>
          <w:sz w:val="28"/>
        </w:rPr>
        <w:t>2401428</w:t>
      </w:r>
    </w:p>
    <w:bookmarkEnd w:id="0"/>
    <w:p w14:paraId="24D6B070" w14:textId="77777777" w:rsidR="00F97D7D" w:rsidRPr="009513AC" w:rsidRDefault="00F97D7D" w:rsidP="00F97D7D">
      <w:pPr>
        <w:tabs>
          <w:tab w:val="center" w:pos="4536"/>
          <w:tab w:val="right" w:pos="9072"/>
        </w:tabs>
        <w:rPr>
          <w:rFonts w:ascii="Arial" w:eastAsia="MS Mincho" w:hAnsi="Arial" w:cs="Arial"/>
          <w:b/>
          <w:bCs/>
          <w:sz w:val="28"/>
        </w:rPr>
      </w:pPr>
      <w:r>
        <w:rPr>
          <w:rFonts w:ascii="Arial" w:eastAsia="MS Mincho" w:hAnsi="Arial" w:cs="Arial"/>
          <w:b/>
          <w:bCs/>
          <w:sz w:val="28"/>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rPr>
        <w:t>, 2024</w:t>
      </w:r>
    </w:p>
    <w:p w14:paraId="5B3B8B2F" w14:textId="77777777" w:rsidR="00F97D7D" w:rsidRPr="007E0766" w:rsidRDefault="00F97D7D" w:rsidP="00F97D7D">
      <w:pPr>
        <w:pStyle w:val="Footer"/>
        <w:jc w:val="both"/>
        <w:rPr>
          <w:iCs/>
          <w:lang w:val="en-GB"/>
        </w:rPr>
      </w:pPr>
    </w:p>
    <w:p w14:paraId="16576364" w14:textId="77777777" w:rsidR="00F97D7D" w:rsidRPr="0007631D" w:rsidRDefault="00F97D7D" w:rsidP="00F97D7D">
      <w:pPr>
        <w:tabs>
          <w:tab w:val="left" w:pos="1985"/>
        </w:tabs>
        <w:jc w:val="both"/>
        <w:rPr>
          <w:b/>
        </w:rPr>
      </w:pPr>
      <w:r w:rsidRPr="0007631D">
        <w:rPr>
          <w:b/>
        </w:rPr>
        <w:t>Agenda item:</w:t>
      </w:r>
      <w:r w:rsidRPr="0007631D">
        <w:rPr>
          <w:b/>
        </w:rPr>
        <w:tab/>
      </w:r>
      <w:bookmarkStart w:id="1" w:name="Source"/>
      <w:bookmarkEnd w:id="1"/>
      <w:r>
        <w:rPr>
          <w:b/>
        </w:rPr>
        <w:t>8.12.5</w:t>
      </w:r>
    </w:p>
    <w:p w14:paraId="318CBA96" w14:textId="77777777" w:rsidR="00F97D7D" w:rsidRPr="00A23F97" w:rsidRDefault="00F97D7D" w:rsidP="00F97D7D">
      <w:pPr>
        <w:tabs>
          <w:tab w:val="left" w:pos="1985"/>
        </w:tabs>
        <w:jc w:val="both"/>
        <w:rPr>
          <w:b/>
        </w:rPr>
      </w:pPr>
      <w:r w:rsidRPr="0007631D">
        <w:rPr>
          <w:b/>
        </w:rPr>
        <w:t xml:space="preserve">Source: </w:t>
      </w:r>
      <w:r w:rsidRPr="0007631D">
        <w:rPr>
          <w:b/>
        </w:rPr>
        <w:tab/>
      </w:r>
      <w:r w:rsidRPr="00A23F97">
        <w:rPr>
          <w:b/>
        </w:rPr>
        <w:t>Qualcomm Incorporated</w:t>
      </w:r>
    </w:p>
    <w:p w14:paraId="7EDEDC5D" w14:textId="77777777" w:rsidR="00F97D7D" w:rsidRPr="00A23F97" w:rsidRDefault="00F97D7D" w:rsidP="00F97D7D">
      <w:pPr>
        <w:ind w:left="1988" w:hanging="1988"/>
        <w:jc w:val="both"/>
        <w:rPr>
          <w:b/>
        </w:rPr>
      </w:pPr>
      <w:r w:rsidRPr="0007631D">
        <w:rPr>
          <w:b/>
        </w:rPr>
        <w:t>Title:</w:t>
      </w:r>
      <w:r w:rsidRPr="00A23F97">
        <w:rPr>
          <w:b/>
        </w:rPr>
        <w:t xml:space="preserve"> </w:t>
      </w:r>
      <w:r w:rsidRPr="00A23F97">
        <w:rPr>
          <w:b/>
        </w:rPr>
        <w:tab/>
      </w:r>
      <w:r w:rsidRPr="00F25A74">
        <w:rPr>
          <w:b/>
        </w:rPr>
        <w:t xml:space="preserve">UE features for </w:t>
      </w:r>
      <w:r w:rsidRPr="003811F1">
        <w:rPr>
          <w:b/>
        </w:rPr>
        <w:t>other Rel-18 work items (Topics A)</w:t>
      </w:r>
    </w:p>
    <w:p w14:paraId="46B8CDC0" w14:textId="77777777" w:rsidR="00F97D7D" w:rsidRPr="00A23F97" w:rsidRDefault="00F97D7D" w:rsidP="00F97D7D">
      <w:pPr>
        <w:ind w:left="1988" w:hanging="1988"/>
        <w:jc w:val="both"/>
        <w:rPr>
          <w:b/>
        </w:rPr>
      </w:pPr>
      <w:r w:rsidRPr="0007631D">
        <w:rPr>
          <w:b/>
        </w:rPr>
        <w:t>Document for:</w:t>
      </w:r>
      <w:r w:rsidRPr="00A23F97">
        <w:rPr>
          <w:b/>
        </w:rPr>
        <w:tab/>
      </w:r>
      <w:bookmarkStart w:id="2" w:name="DocumentFor"/>
      <w:bookmarkEnd w:id="2"/>
      <w:r w:rsidRPr="00A23F97">
        <w:rPr>
          <w:b/>
        </w:rPr>
        <w:t>Discussion/Decision</w:t>
      </w:r>
    </w:p>
    <w:p w14:paraId="3ABA233B" w14:textId="77777777" w:rsidR="00F97D7D" w:rsidRPr="00E34C18" w:rsidRDefault="00F97D7D" w:rsidP="00F97D7D">
      <w:pPr>
        <w:pBdr>
          <w:bottom w:val="single" w:sz="6" w:space="1" w:color="auto"/>
        </w:pBdr>
        <w:tabs>
          <w:tab w:val="left" w:pos="1985"/>
        </w:tabs>
        <w:spacing w:after="120" w:line="288" w:lineRule="auto"/>
        <w:jc w:val="both"/>
        <w:rPr>
          <w:rFonts w:ascii="Arial" w:eastAsia="Malgun Gothic" w:hAnsi="Arial"/>
          <w:lang w:val="en-US" w:eastAsia="ko-KR"/>
        </w:rPr>
      </w:pPr>
    </w:p>
    <w:p w14:paraId="11E6582B" w14:textId="77777777" w:rsidR="00F97D7D" w:rsidRPr="00C12BF0" w:rsidRDefault="00F97D7D" w:rsidP="00F97D7D">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4CD112E8"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further discuss our views on </w:t>
      </w:r>
      <w:r w:rsidRPr="00D942F2">
        <w:rPr>
          <w:rFonts w:eastAsia="Malgun Gothic" w:cs="Batang"/>
          <w:sz w:val="22"/>
          <w:szCs w:val="22"/>
          <w:lang w:val="en-US" w:eastAsia="en-US"/>
        </w:rPr>
        <w:t xml:space="preserve">UE features for </w:t>
      </w:r>
      <w:r w:rsidRPr="005D22EB">
        <w:rPr>
          <w:rFonts w:eastAsia="Malgun Gothic" w:cs="Batang"/>
          <w:sz w:val="22"/>
          <w:szCs w:val="22"/>
          <w:lang w:val="en-US" w:eastAsia="en-US"/>
        </w:rPr>
        <w:t>eRedCap, XR, CovEnh, dedicated spectrum less than 5MHz, eDSS, and endorsed TEI.</w:t>
      </w:r>
      <w:r w:rsidRPr="00CE2E4C">
        <w:rPr>
          <w:rFonts w:eastAsia="Malgun Gothic" w:cs="Batang"/>
          <w:sz w:val="22"/>
          <w:szCs w:val="22"/>
          <w:lang w:val="en-US" w:eastAsia="en-US"/>
        </w:rPr>
        <w:t xml:space="preserve"> </w:t>
      </w:r>
    </w:p>
    <w:p w14:paraId="0BCF2B58"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25BE9960" w14:textId="77777777" w:rsidR="00F97D7D" w:rsidRPr="00C12BF0" w:rsidRDefault="00F97D7D" w:rsidP="00F97D7D">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w:t>
      </w:r>
      <w:r>
        <w:rPr>
          <w:rFonts w:ascii="Arial" w:eastAsia="Batang" w:hAnsi="Arial"/>
          <w:sz w:val="32"/>
          <w:szCs w:val="32"/>
          <w:lang w:val="en-US" w:eastAsia="ko-KR"/>
        </w:rPr>
        <w:t>eRedCap</w:t>
      </w:r>
    </w:p>
    <w:p w14:paraId="1C0EB984"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eastAsia="en-US"/>
        </w:rPr>
      </w:pPr>
    </w:p>
    <w:p w14:paraId="7BEFB4EC" w14:textId="77777777" w:rsidR="00F97D7D" w:rsidRPr="00114CB5" w:rsidRDefault="00F97D7D" w:rsidP="00F97D7D">
      <w:pPr>
        <w:rPr>
          <w:rFonts w:eastAsia="Times New Roman"/>
          <w:szCs w:val="24"/>
        </w:rPr>
      </w:pPr>
      <w:r w:rsidRPr="00114CB5">
        <w:rPr>
          <w:rFonts w:eastAsia="Times New Roman"/>
          <w:szCs w:val="24"/>
        </w:rPr>
        <w:t xml:space="preserve">Based on agreement made in RAN1 #115 on Rel-18 eRedcap UE features, proposals on settling remaining issues and adding new components for Rel-18 eRedCap are provided in </w:t>
      </w:r>
      <w:r w:rsidRPr="00114CB5">
        <w:rPr>
          <w:rFonts w:eastAsia="Times New Roman"/>
          <w:szCs w:val="24"/>
        </w:rPr>
        <w:fldChar w:fldCharType="begin"/>
      </w:r>
      <w:r w:rsidRPr="00114CB5">
        <w:rPr>
          <w:rFonts w:eastAsia="Times New Roman"/>
          <w:szCs w:val="24"/>
        </w:rPr>
        <w:instrText xml:space="preserve"> REF _Ref134697442 \h  \* MERGEFORMAT </w:instrText>
      </w:r>
      <w:r w:rsidRPr="00114CB5">
        <w:rPr>
          <w:rFonts w:eastAsia="Times New Roman"/>
          <w:szCs w:val="24"/>
        </w:rPr>
      </w:r>
      <w:r w:rsidRPr="00114CB5">
        <w:rPr>
          <w:rFonts w:eastAsia="Times New Roman"/>
          <w:szCs w:val="24"/>
        </w:rPr>
        <w:fldChar w:fldCharType="separate"/>
      </w:r>
      <w:r w:rsidRPr="00114CB5">
        <w:rPr>
          <w:rFonts w:eastAsia="Times New Roman"/>
          <w:szCs w:val="24"/>
        </w:rPr>
        <w:t>Table 1</w:t>
      </w:r>
      <w:r w:rsidRPr="00114CB5">
        <w:rPr>
          <w:rFonts w:eastAsia="Times New Roman"/>
          <w:szCs w:val="24"/>
        </w:rPr>
        <w:fldChar w:fldCharType="end"/>
      </w:r>
      <w:r w:rsidRPr="00114CB5">
        <w:rPr>
          <w:rFonts w:eastAsia="Times New Roman"/>
          <w:szCs w:val="24"/>
        </w:rPr>
        <w:t xml:space="preserve"> by using color coding, where red texts are newly added/modified on top of what was agreed in RAN1 #115.</w:t>
      </w:r>
    </w:p>
    <w:p w14:paraId="35FCB5E0" w14:textId="77777777" w:rsidR="00F97D7D" w:rsidRPr="00114CB5" w:rsidRDefault="00F97D7D" w:rsidP="00F97D7D">
      <w:pPr>
        <w:rPr>
          <w:rFonts w:eastAsia="Times New Roman"/>
          <w:szCs w:val="24"/>
        </w:rPr>
      </w:pPr>
    </w:p>
    <w:p w14:paraId="3ADA1AD5" w14:textId="77777777" w:rsidR="00F97D7D" w:rsidRPr="00114CB5" w:rsidRDefault="00F97D7D" w:rsidP="00F97D7D">
      <w:pPr>
        <w:jc w:val="both"/>
        <w:rPr>
          <w:rFonts w:eastAsia="Times New Roman"/>
          <w:b/>
          <w:bCs/>
          <w:szCs w:val="24"/>
        </w:rPr>
      </w:pPr>
      <w:r w:rsidRPr="00114CB5">
        <w:rPr>
          <w:rFonts w:eastAsia="SimSun"/>
          <w:b/>
          <w:szCs w:val="24"/>
        </w:rPr>
        <w:t xml:space="preserve">Proposal 1: </w:t>
      </w:r>
      <w:r w:rsidRPr="00114CB5">
        <w:rPr>
          <w:rFonts w:eastAsia="Times New Roman"/>
          <w:b/>
          <w:bCs/>
          <w:szCs w:val="24"/>
        </w:rPr>
        <w:t xml:space="preserve">adopt UE features for Rel-18 eRedCap provided in </w:t>
      </w:r>
      <w:r w:rsidRPr="00114CB5">
        <w:rPr>
          <w:rFonts w:eastAsia="Times New Roman"/>
          <w:b/>
          <w:bCs/>
          <w:szCs w:val="24"/>
        </w:rPr>
        <w:fldChar w:fldCharType="begin"/>
      </w:r>
      <w:r w:rsidRPr="00114CB5">
        <w:rPr>
          <w:rFonts w:eastAsia="Times New Roman"/>
          <w:b/>
          <w:bCs/>
          <w:szCs w:val="24"/>
        </w:rPr>
        <w:instrText xml:space="preserve"> REF _Ref134697442 \h  \* MERGEFORMAT </w:instrText>
      </w:r>
      <w:r w:rsidRPr="00114CB5">
        <w:rPr>
          <w:rFonts w:eastAsia="Times New Roman"/>
          <w:b/>
          <w:bCs/>
          <w:szCs w:val="24"/>
        </w:rPr>
      </w:r>
      <w:r w:rsidRPr="00114CB5">
        <w:rPr>
          <w:rFonts w:eastAsia="Times New Roman"/>
          <w:b/>
          <w:bCs/>
          <w:szCs w:val="24"/>
        </w:rPr>
        <w:fldChar w:fldCharType="separate"/>
      </w:r>
      <w:r w:rsidRPr="00114CB5">
        <w:rPr>
          <w:b/>
          <w:bCs/>
          <w:szCs w:val="24"/>
        </w:rPr>
        <w:t xml:space="preserve">Table </w:t>
      </w:r>
      <w:r w:rsidRPr="00114CB5">
        <w:rPr>
          <w:b/>
          <w:bCs/>
          <w:noProof/>
          <w:szCs w:val="24"/>
        </w:rPr>
        <w:t>1</w:t>
      </w:r>
      <w:r w:rsidRPr="00114CB5">
        <w:rPr>
          <w:rFonts w:eastAsia="Times New Roman"/>
          <w:b/>
          <w:bCs/>
          <w:szCs w:val="24"/>
        </w:rPr>
        <w:fldChar w:fldCharType="end"/>
      </w:r>
      <w:r w:rsidRPr="00114CB5">
        <w:rPr>
          <w:rFonts w:eastAsia="Times New Roman"/>
          <w:b/>
          <w:bCs/>
          <w:szCs w:val="24"/>
        </w:rPr>
        <w:t>.</w:t>
      </w:r>
      <w:r w:rsidRPr="00114CB5">
        <w:rPr>
          <w:rFonts w:eastAsia="Times New Roman"/>
          <w:szCs w:val="24"/>
        </w:rPr>
        <w:t xml:space="preserve"> </w:t>
      </w:r>
    </w:p>
    <w:p w14:paraId="5C4429A8" w14:textId="77777777" w:rsidR="00F97D7D" w:rsidRPr="00114CB5" w:rsidRDefault="00F97D7D" w:rsidP="00F97D7D">
      <w:pPr>
        <w:pStyle w:val="ListParagraph"/>
        <w:ind w:left="960"/>
        <w:rPr>
          <w:rFonts w:eastAsia="Times New Roman"/>
          <w:szCs w:val="24"/>
        </w:rPr>
      </w:pPr>
    </w:p>
    <w:p w14:paraId="3DFEE86D" w14:textId="77777777" w:rsidR="00F97D7D" w:rsidRPr="00E73C78" w:rsidRDefault="00F97D7D" w:rsidP="00F97D7D">
      <w:pPr>
        <w:pStyle w:val="Caption"/>
        <w:ind w:left="720"/>
        <w:jc w:val="center"/>
        <w:rPr>
          <w:rFonts w:eastAsia="Times New Roman"/>
          <w:i/>
          <w:iCs/>
          <w:sz w:val="22"/>
          <w:szCs w:val="22"/>
        </w:rPr>
      </w:pPr>
      <w:bookmarkStart w:id="4" w:name="_Ref134697442"/>
      <w:r w:rsidRPr="00E73C78">
        <w:rPr>
          <w:bCs/>
          <w:sz w:val="20"/>
        </w:rPr>
        <w:t xml:space="preserve">Table </w:t>
      </w:r>
      <w:r w:rsidRPr="00E73C78">
        <w:rPr>
          <w:b w:val="0"/>
          <w:bCs/>
          <w:i/>
          <w:iCs/>
          <w:sz w:val="20"/>
        </w:rPr>
        <w:fldChar w:fldCharType="begin"/>
      </w:r>
      <w:r w:rsidRPr="00E73C78">
        <w:rPr>
          <w:bCs/>
          <w:sz w:val="20"/>
        </w:rPr>
        <w:instrText xml:space="preserve"> SEQ Table \* ARABIC </w:instrText>
      </w:r>
      <w:r w:rsidRPr="00E73C78">
        <w:rPr>
          <w:b w:val="0"/>
          <w:bCs/>
          <w:i/>
          <w:iCs/>
          <w:sz w:val="20"/>
        </w:rPr>
        <w:fldChar w:fldCharType="separate"/>
      </w:r>
      <w:r>
        <w:rPr>
          <w:bCs/>
          <w:noProof/>
          <w:sz w:val="20"/>
        </w:rPr>
        <w:t>1</w:t>
      </w:r>
      <w:r w:rsidRPr="00E73C78">
        <w:rPr>
          <w:b w:val="0"/>
          <w:bCs/>
          <w:i/>
          <w:iCs/>
          <w:sz w:val="20"/>
        </w:rPr>
        <w:fldChar w:fldCharType="end"/>
      </w:r>
      <w:bookmarkEnd w:id="4"/>
      <w:r>
        <w:rPr>
          <w:bCs/>
          <w:sz w:val="20"/>
        </w:rPr>
        <w:t xml:space="preserve">: </w:t>
      </w:r>
      <w:r>
        <w:rPr>
          <w:sz w:val="20"/>
        </w:rPr>
        <w:t>Potential</w:t>
      </w:r>
      <w:r w:rsidRPr="00E73C78">
        <w:rPr>
          <w:sz w:val="20"/>
        </w:rPr>
        <w:t xml:space="preserve"> UE features for </w:t>
      </w:r>
      <w:r>
        <w:rPr>
          <w:sz w:val="20"/>
        </w:rPr>
        <w:t>R</w:t>
      </w:r>
      <w:r w:rsidRPr="00E73C78">
        <w:rPr>
          <w:sz w:val="20"/>
        </w:rPr>
        <w:t>el-1</w:t>
      </w:r>
      <w:r>
        <w:rPr>
          <w:sz w:val="20"/>
        </w:rPr>
        <w:t>8</w:t>
      </w:r>
      <w:r w:rsidRPr="00E73C78">
        <w:rPr>
          <w:sz w:val="20"/>
        </w:rPr>
        <w:t xml:space="preserve"> </w:t>
      </w:r>
      <w:r>
        <w:rPr>
          <w:sz w:val="20"/>
        </w:rPr>
        <w:t>e</w:t>
      </w:r>
      <w:r w:rsidRPr="00E73C78">
        <w:rPr>
          <w:sz w:val="20"/>
        </w:rPr>
        <w:t>RedCap</w:t>
      </w:r>
    </w:p>
    <w:tbl>
      <w:tblPr>
        <w:tblW w:w="2185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810"/>
        <w:gridCol w:w="1710"/>
        <w:gridCol w:w="5630"/>
        <w:gridCol w:w="850"/>
        <w:gridCol w:w="810"/>
        <w:gridCol w:w="1170"/>
        <w:gridCol w:w="1350"/>
        <w:gridCol w:w="1980"/>
        <w:gridCol w:w="1080"/>
        <w:gridCol w:w="1080"/>
        <w:gridCol w:w="990"/>
        <w:gridCol w:w="2039"/>
        <w:gridCol w:w="1276"/>
      </w:tblGrid>
      <w:tr w:rsidR="00F97D7D" w:rsidRPr="000256A2" w14:paraId="598B995C"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hideMark/>
          </w:tcPr>
          <w:p w14:paraId="772761A1"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Features</w:t>
            </w:r>
          </w:p>
        </w:tc>
        <w:tc>
          <w:tcPr>
            <w:tcW w:w="810" w:type="dxa"/>
            <w:tcBorders>
              <w:top w:val="single" w:sz="4" w:space="0" w:color="auto"/>
              <w:left w:val="single" w:sz="4" w:space="0" w:color="auto"/>
              <w:bottom w:val="single" w:sz="4" w:space="0" w:color="auto"/>
              <w:right w:val="single" w:sz="4" w:space="0" w:color="auto"/>
            </w:tcBorders>
            <w:hideMark/>
          </w:tcPr>
          <w:p w14:paraId="3CD95AFE"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Index</w:t>
            </w:r>
          </w:p>
        </w:tc>
        <w:tc>
          <w:tcPr>
            <w:tcW w:w="1710" w:type="dxa"/>
            <w:tcBorders>
              <w:top w:val="single" w:sz="4" w:space="0" w:color="auto"/>
              <w:left w:val="single" w:sz="4" w:space="0" w:color="auto"/>
              <w:bottom w:val="single" w:sz="4" w:space="0" w:color="auto"/>
              <w:right w:val="single" w:sz="4" w:space="0" w:color="auto"/>
            </w:tcBorders>
            <w:hideMark/>
          </w:tcPr>
          <w:p w14:paraId="7984A5B3"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Feature group</w:t>
            </w:r>
          </w:p>
        </w:tc>
        <w:tc>
          <w:tcPr>
            <w:tcW w:w="5630" w:type="dxa"/>
            <w:tcBorders>
              <w:top w:val="single" w:sz="4" w:space="0" w:color="auto"/>
              <w:left w:val="single" w:sz="4" w:space="0" w:color="auto"/>
              <w:bottom w:val="single" w:sz="4" w:space="0" w:color="auto"/>
              <w:right w:val="single" w:sz="4" w:space="0" w:color="auto"/>
            </w:tcBorders>
            <w:hideMark/>
          </w:tcPr>
          <w:p w14:paraId="70D5C5A7"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Components</w:t>
            </w:r>
          </w:p>
        </w:tc>
        <w:tc>
          <w:tcPr>
            <w:tcW w:w="850" w:type="dxa"/>
            <w:tcBorders>
              <w:top w:val="single" w:sz="4" w:space="0" w:color="auto"/>
              <w:left w:val="single" w:sz="4" w:space="0" w:color="auto"/>
              <w:bottom w:val="single" w:sz="4" w:space="0" w:color="auto"/>
              <w:right w:val="single" w:sz="4" w:space="0" w:color="auto"/>
            </w:tcBorders>
            <w:hideMark/>
          </w:tcPr>
          <w:p w14:paraId="540C7ACC"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Prerequisite feature groups</w:t>
            </w:r>
          </w:p>
        </w:tc>
        <w:tc>
          <w:tcPr>
            <w:tcW w:w="810" w:type="dxa"/>
            <w:tcBorders>
              <w:top w:val="single" w:sz="4" w:space="0" w:color="auto"/>
              <w:left w:val="single" w:sz="4" w:space="0" w:color="auto"/>
              <w:bottom w:val="single" w:sz="4" w:space="0" w:color="auto"/>
              <w:right w:val="single" w:sz="4" w:space="0" w:color="auto"/>
            </w:tcBorders>
            <w:hideMark/>
          </w:tcPr>
          <w:p w14:paraId="7DCFC9EF"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for the gNB to know if the feature is supported</w:t>
            </w:r>
          </w:p>
        </w:tc>
        <w:tc>
          <w:tcPr>
            <w:tcW w:w="1170" w:type="dxa"/>
            <w:tcBorders>
              <w:top w:val="single" w:sz="4" w:space="0" w:color="auto"/>
              <w:left w:val="single" w:sz="4" w:space="0" w:color="auto"/>
              <w:bottom w:val="single" w:sz="4" w:space="0" w:color="auto"/>
              <w:right w:val="single" w:sz="4" w:space="0" w:color="auto"/>
            </w:tcBorders>
            <w:hideMark/>
          </w:tcPr>
          <w:p w14:paraId="2782D042"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eastAsia="Gulim" w:hAnsiTheme="majorHAnsi" w:cstheme="majorHAnsi"/>
                <w:b/>
                <w:bCs/>
                <w:color w:val="000000" w:themeColor="text1"/>
                <w:sz w:val="18"/>
                <w:szCs w:val="18"/>
              </w:rPr>
              <w:t xml:space="preserve">Applicable to </w:t>
            </w:r>
            <w:r w:rsidRPr="00F377C6">
              <w:rPr>
                <w:rFonts w:asciiTheme="majorHAnsi" w:hAnsiTheme="majorHAnsi" w:cstheme="majorHAnsi"/>
                <w:b/>
                <w:bCs/>
                <w:color w:val="000000" w:themeColor="text1"/>
                <w:sz w:val="18"/>
                <w:szCs w:val="18"/>
              </w:rPr>
              <w:t>the capability signalling exchange between UEs (Sidelink WI only)”.</w:t>
            </w:r>
          </w:p>
        </w:tc>
        <w:tc>
          <w:tcPr>
            <w:tcW w:w="1350" w:type="dxa"/>
            <w:tcBorders>
              <w:top w:val="single" w:sz="4" w:space="0" w:color="auto"/>
              <w:left w:val="single" w:sz="4" w:space="0" w:color="auto"/>
              <w:bottom w:val="single" w:sz="4" w:space="0" w:color="auto"/>
              <w:right w:val="single" w:sz="4" w:space="0" w:color="auto"/>
            </w:tcBorders>
            <w:hideMark/>
          </w:tcPr>
          <w:p w14:paraId="607C4652" w14:textId="77777777" w:rsidR="00F97D7D" w:rsidRPr="00F377C6" w:rsidRDefault="00F97D7D" w:rsidP="009D634D">
            <w:pPr>
              <w:keepNext/>
              <w:keepLines/>
              <w:rPr>
                <w:rFonts w:ascii="Arial" w:eastAsia="SimSun" w:hAnsi="Arial" w:cs="Arial"/>
                <w:b/>
                <w:bCs/>
                <w:sz w:val="18"/>
                <w:szCs w:val="18"/>
              </w:rPr>
            </w:pPr>
            <w:r w:rsidRPr="00F377C6">
              <w:rPr>
                <w:rFonts w:asciiTheme="majorHAnsi" w:hAnsiTheme="majorHAnsi" w:cstheme="majorHAnsi"/>
                <w:b/>
                <w:bCs/>
                <w:color w:val="000000" w:themeColor="text1"/>
                <w:sz w:val="18"/>
                <w:szCs w:val="18"/>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1AA2A988" w14:textId="77777777" w:rsidR="00F97D7D" w:rsidRPr="00F377C6" w:rsidRDefault="00F97D7D" w:rsidP="009D634D">
            <w:pPr>
              <w:pStyle w:val="TAN"/>
              <w:ind w:left="0" w:firstLine="0"/>
              <w:rPr>
                <w:rFonts w:asciiTheme="majorHAnsi" w:hAnsiTheme="majorHAnsi" w:cstheme="majorHAnsi"/>
                <w:b/>
                <w:bCs/>
                <w:color w:val="000000" w:themeColor="text1"/>
                <w:szCs w:val="18"/>
                <w:lang w:eastAsia="ja-JP"/>
              </w:rPr>
            </w:pPr>
            <w:r w:rsidRPr="00F377C6">
              <w:rPr>
                <w:rFonts w:asciiTheme="majorHAnsi" w:hAnsiTheme="majorHAnsi" w:cstheme="majorHAnsi"/>
                <w:b/>
                <w:bCs/>
                <w:color w:val="000000" w:themeColor="text1"/>
                <w:szCs w:val="18"/>
                <w:lang w:eastAsia="ja-JP"/>
              </w:rPr>
              <w:t>Type</w:t>
            </w:r>
          </w:p>
          <w:p w14:paraId="6D4E95E7" w14:textId="77777777" w:rsidR="00F97D7D" w:rsidRPr="00F377C6" w:rsidRDefault="00F97D7D" w:rsidP="009D634D">
            <w:pPr>
              <w:keepNext/>
              <w:keepLines/>
              <w:rPr>
                <w:rFonts w:ascii="Arial" w:eastAsia="SimSun" w:hAnsi="Arial" w:cs="Arial"/>
                <w:b/>
                <w:bCs/>
                <w:sz w:val="18"/>
                <w:szCs w:val="18"/>
              </w:rPr>
            </w:pPr>
            <w:r w:rsidRPr="00F377C6">
              <w:rPr>
                <w:rFonts w:asciiTheme="majorHAnsi"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7AD9B467"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of FDD/TDD differentiation</w:t>
            </w:r>
          </w:p>
        </w:tc>
        <w:tc>
          <w:tcPr>
            <w:tcW w:w="1080" w:type="dxa"/>
            <w:tcBorders>
              <w:top w:val="single" w:sz="4" w:space="0" w:color="auto"/>
              <w:left w:val="single" w:sz="4" w:space="0" w:color="auto"/>
              <w:bottom w:val="single" w:sz="4" w:space="0" w:color="auto"/>
              <w:right w:val="single" w:sz="4" w:space="0" w:color="auto"/>
            </w:tcBorders>
            <w:hideMark/>
          </w:tcPr>
          <w:p w14:paraId="0CEACC6E"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26B158ED"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Capability interpretation for mixture of FDD/TDD and/or FR1/FR2</w:t>
            </w:r>
          </w:p>
        </w:tc>
        <w:tc>
          <w:tcPr>
            <w:tcW w:w="2039" w:type="dxa"/>
            <w:tcBorders>
              <w:top w:val="single" w:sz="4" w:space="0" w:color="auto"/>
              <w:left w:val="single" w:sz="4" w:space="0" w:color="auto"/>
              <w:bottom w:val="single" w:sz="4" w:space="0" w:color="auto"/>
              <w:right w:val="single" w:sz="4" w:space="0" w:color="auto"/>
            </w:tcBorders>
            <w:hideMark/>
          </w:tcPr>
          <w:p w14:paraId="7CAD4214"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DCCEC22" w14:textId="77777777" w:rsidR="00F97D7D" w:rsidRPr="00F377C6" w:rsidRDefault="00F97D7D" w:rsidP="009D634D">
            <w:pPr>
              <w:keepNext/>
              <w:keepLines/>
              <w:overflowPunct w:val="0"/>
              <w:autoSpaceDE w:val="0"/>
              <w:autoSpaceDN w:val="0"/>
              <w:adjustRightInd w:val="0"/>
              <w:jc w:val="center"/>
              <w:textAlignment w:val="baseline"/>
              <w:rPr>
                <w:rFonts w:ascii="Arial" w:eastAsia="Times New Roman" w:hAnsi="Arial" w:cs="Arial"/>
                <w:b/>
                <w:bCs/>
                <w:sz w:val="18"/>
                <w:szCs w:val="18"/>
              </w:rPr>
            </w:pPr>
            <w:r w:rsidRPr="00F377C6">
              <w:rPr>
                <w:rFonts w:asciiTheme="majorHAnsi" w:hAnsiTheme="majorHAnsi" w:cstheme="majorHAnsi"/>
                <w:b/>
                <w:bCs/>
                <w:color w:val="000000" w:themeColor="text1"/>
                <w:sz w:val="18"/>
                <w:szCs w:val="18"/>
              </w:rPr>
              <w:t>Mandatory/Optional</w:t>
            </w:r>
          </w:p>
        </w:tc>
      </w:tr>
      <w:tr w:rsidR="00F97D7D" w:rsidRPr="000256A2" w14:paraId="4F6619CB"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tcPr>
          <w:p w14:paraId="5B87436D"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48. NR_redcap_enh</w:t>
            </w:r>
          </w:p>
        </w:tc>
        <w:tc>
          <w:tcPr>
            <w:tcW w:w="810" w:type="dxa"/>
            <w:tcBorders>
              <w:top w:val="single" w:sz="4" w:space="0" w:color="auto"/>
              <w:left w:val="single" w:sz="4" w:space="0" w:color="auto"/>
              <w:bottom w:val="single" w:sz="4" w:space="0" w:color="auto"/>
              <w:right w:val="single" w:sz="4" w:space="0" w:color="auto"/>
            </w:tcBorders>
          </w:tcPr>
          <w:p w14:paraId="6F3280BD"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48-1</w:t>
            </w:r>
          </w:p>
        </w:tc>
        <w:tc>
          <w:tcPr>
            <w:tcW w:w="1710" w:type="dxa"/>
            <w:tcBorders>
              <w:top w:val="single" w:sz="4" w:space="0" w:color="auto"/>
              <w:left w:val="single" w:sz="4" w:space="0" w:color="auto"/>
              <w:bottom w:val="single" w:sz="4" w:space="0" w:color="auto"/>
              <w:right w:val="single" w:sz="4" w:space="0" w:color="auto"/>
            </w:tcBorders>
          </w:tcPr>
          <w:p w14:paraId="7F81D22F"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RedCap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32695B46"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 xml:space="preserve">The following components are the same as for </w:t>
            </w:r>
            <w:r w:rsidRPr="00F377C6">
              <w:rPr>
                <w:rFonts w:asciiTheme="majorHAnsi" w:eastAsia="MS Mincho" w:hAnsiTheme="majorHAnsi" w:cstheme="majorHAnsi"/>
                <w:i/>
                <w:iCs/>
                <w:sz w:val="18"/>
                <w:szCs w:val="18"/>
                <w:lang w:val="en-US"/>
              </w:rPr>
              <w:t>supportOfRedCap-r17</w:t>
            </w:r>
            <w:r w:rsidRPr="00F377C6">
              <w:rPr>
                <w:rFonts w:asciiTheme="majorHAnsi" w:eastAsia="MS Mincho" w:hAnsiTheme="majorHAnsi" w:cstheme="majorHAnsi"/>
                <w:sz w:val="18"/>
                <w:szCs w:val="18"/>
                <w:lang w:val="en-US"/>
              </w:rPr>
              <w:t xml:space="preserve"> (28-1):</w:t>
            </w:r>
          </w:p>
          <w:p w14:paraId="0EDF4C32"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1. Maximum FR1 RedCap UE bandwidth is 20 MHz.</w:t>
            </w:r>
          </w:p>
          <w:p w14:paraId="277AE3BF"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3. Early indication of RedCap UE in Msg.1 for 4-step RACH</w:t>
            </w:r>
          </w:p>
          <w:p w14:paraId="307FD81A"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4. Separate initial UL BWP for RedCap UEs</w:t>
            </w:r>
          </w:p>
          <w:p w14:paraId="33921C63"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It includes the configuration(s) needed for RedCap UE to perform random access</w:t>
            </w:r>
          </w:p>
          <w:p w14:paraId="0757CBA0"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Enabling/disabling of frequency hopping for common PUCCH resources</w:t>
            </w:r>
          </w:p>
          <w:p w14:paraId="4E2B5B71"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5. Separate initial DL BWP for RedCap UEs</w:t>
            </w:r>
          </w:p>
          <w:p w14:paraId="705FDF3B"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It includes CSS/CORESET for random access</w:t>
            </w:r>
          </w:p>
          <w:p w14:paraId="2903CAD4"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For separate initial DL BWP used for paging, CD-SSB is included</w:t>
            </w:r>
          </w:p>
          <w:p w14:paraId="1188EC2D"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For separate initial DL BWP only used for RACH, SSB may or may not be included</w:t>
            </w:r>
          </w:p>
          <w:p w14:paraId="4CD946ED"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For separate initial DL BWP used in connected mode as BWP#0 configuration option 1, CD-SSB is included</w:t>
            </w:r>
          </w:p>
          <w:p w14:paraId="4682BE00"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6. 1 UE-specific RRC configured DL BWP per carrier</w:t>
            </w:r>
          </w:p>
          <w:p w14:paraId="20BFDFEB"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7. 1 UE-specific RRC configured UL BWP per carrier</w:t>
            </w:r>
          </w:p>
          <w:p w14:paraId="7BFDECA5"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8. RRC reconfiguration of any parameters related to BWP</w:t>
            </w:r>
          </w:p>
          <w:p w14:paraId="576C7192"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9. UE-specific RRC configured DL BWP with CD-SSB or NCD-SSB</w:t>
            </w:r>
          </w:p>
          <w:p w14:paraId="764DE326"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10. NCD-SSB based measurements in RRC-configured DL BWP</w:t>
            </w:r>
          </w:p>
          <w:p w14:paraId="25102556" w14:textId="77777777" w:rsidR="00F97D7D" w:rsidRPr="00F377C6" w:rsidRDefault="00F97D7D" w:rsidP="009D634D">
            <w:pPr>
              <w:rPr>
                <w:rFonts w:asciiTheme="majorHAnsi" w:hAnsiTheme="majorHAnsi" w:cstheme="majorHAnsi"/>
                <w:sz w:val="18"/>
                <w:szCs w:val="18"/>
                <w:lang w:val="en-US"/>
              </w:rPr>
            </w:pPr>
          </w:p>
          <w:p w14:paraId="777529E2"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 xml:space="preserve">The following components are new compared to </w:t>
            </w:r>
            <w:r w:rsidRPr="00F377C6">
              <w:rPr>
                <w:rFonts w:asciiTheme="majorHAnsi" w:eastAsia="MS Mincho" w:hAnsiTheme="majorHAnsi" w:cstheme="majorHAnsi"/>
                <w:i/>
                <w:iCs/>
                <w:sz w:val="18"/>
                <w:szCs w:val="18"/>
                <w:lang w:val="en-US"/>
              </w:rPr>
              <w:t>supportOfRedCap-r17</w:t>
            </w:r>
            <w:r w:rsidRPr="00F377C6">
              <w:rPr>
                <w:rFonts w:asciiTheme="majorHAnsi" w:eastAsia="MS Mincho" w:hAnsiTheme="majorHAnsi" w:cstheme="majorHAnsi"/>
                <w:sz w:val="18"/>
                <w:szCs w:val="18"/>
                <w:lang w:val="en-US"/>
              </w:rPr>
              <w:t xml:space="preserve"> (28-1):</w:t>
            </w:r>
          </w:p>
          <w:p w14:paraId="64D4B48B"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xml:space="preserve">11. DL/UL peak data rate target of 10 Mbps corresponding to </w:t>
            </w:r>
            <w:r w:rsidRPr="00F377C6">
              <w:rPr>
                <w:rFonts w:asciiTheme="majorHAnsi" w:hAnsiTheme="majorHAnsi" w:cstheme="majorHAnsi"/>
                <w:i/>
                <w:iCs/>
                <w:sz w:val="18"/>
                <w:szCs w:val="18"/>
                <w:lang w:val="en-US"/>
              </w:rPr>
              <w:t>v</w:t>
            </w:r>
            <w:r w:rsidRPr="00F377C6">
              <w:rPr>
                <w:rFonts w:asciiTheme="majorHAnsi" w:hAnsiTheme="majorHAnsi" w:cstheme="majorHAnsi"/>
                <w:i/>
                <w:iCs/>
                <w:sz w:val="18"/>
                <w:szCs w:val="18"/>
                <w:vertAlign w:val="subscript"/>
                <w:lang w:val="en-US"/>
              </w:rPr>
              <w:t>Layers</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Q</w:t>
            </w:r>
            <w:r w:rsidRPr="00F377C6">
              <w:rPr>
                <w:rFonts w:asciiTheme="majorHAnsi" w:hAnsiTheme="majorHAnsi" w:cstheme="majorHAnsi"/>
                <w:i/>
                <w:iCs/>
                <w:sz w:val="18"/>
                <w:szCs w:val="18"/>
                <w:vertAlign w:val="subscript"/>
                <w:lang w:val="en-US"/>
              </w:rPr>
              <w:t>m</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f</w:t>
            </w:r>
            <w:r w:rsidRPr="00F377C6">
              <w:rPr>
                <w:rFonts w:asciiTheme="majorHAnsi" w:hAnsiTheme="majorHAnsi" w:cstheme="majorHAnsi"/>
                <w:sz w:val="18"/>
                <w:szCs w:val="18"/>
                <w:lang w:val="en-US"/>
              </w:rPr>
              <w:t xml:space="preserve"> = 3.2</w:t>
            </w:r>
          </w:p>
          <w:p w14:paraId="4F1F12A2"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lastRenderedPageBreak/>
              <w:t>12. Maximum number of PDSCH/PUSCH PRBs that can be scheduled/configured for unicast is 25 PRBs for 15 kHz SCS and is 12 PRBs for 30 kHz SCS</w:t>
            </w:r>
          </w:p>
          <w:p w14:paraId="761ABE65"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13. Relaxed processing timeline</w:t>
            </w:r>
            <w:r w:rsidRPr="00F377C6">
              <w:rPr>
                <w:rFonts w:asciiTheme="majorHAnsi" w:hAnsiTheme="majorHAnsi" w:cstheme="majorHAnsi"/>
                <w:sz w:val="18"/>
                <w:szCs w:val="18"/>
              </w:rPr>
              <w:t xml:space="preserve"> </w:t>
            </w:r>
            <w:r w:rsidRPr="00F377C6">
              <w:rPr>
                <w:rFonts w:asciiTheme="majorHAnsi" w:hAnsiTheme="majorHAnsi" w:cstheme="majorHAnsi"/>
                <w:sz w:val="18"/>
                <w:szCs w:val="18"/>
                <w:lang w:val="en-US"/>
              </w:rPr>
              <w:t>of 1/0.5 ms for 15/30 kHz SCS when the RAR PDSCH and MsgB PDSCH (if supported) is larger than 25/12 PRBs for 15/30 kHz SCS</w:t>
            </w:r>
          </w:p>
          <w:p w14:paraId="7B0717F5"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14. Network-configurable additional separate early indication in Msg1 for Rel-18 eRedCap UEs</w:t>
            </w:r>
          </w:p>
          <w:p w14:paraId="5A2F082A" w14:textId="77777777" w:rsidR="00F97D7D" w:rsidRPr="00F377C6" w:rsidDel="006D2F26" w:rsidRDefault="00F97D7D" w:rsidP="009D634D">
            <w:pPr>
              <w:rPr>
                <w:del w:id="5" w:author="Author"/>
                <w:rFonts w:asciiTheme="majorHAnsi" w:hAnsiTheme="majorHAnsi" w:cstheme="majorHAnsi"/>
                <w:sz w:val="18"/>
                <w:szCs w:val="18"/>
                <w:lang w:val="en-US"/>
              </w:rPr>
            </w:pPr>
            <w:r w:rsidRPr="00F377C6">
              <w:rPr>
                <w:rFonts w:asciiTheme="majorHAnsi" w:hAnsiTheme="majorHAnsi" w:cstheme="majorHAnsi"/>
                <w:sz w:val="18"/>
                <w:szCs w:val="18"/>
                <w:lang w:val="en-US"/>
              </w:rPr>
              <w:t>15. Maximum number of Msg4 PDSCH PRBs</w:t>
            </w:r>
            <w:ins w:id="6" w:author="Author">
              <w:r w:rsidRPr="00F377C6">
                <w:rPr>
                  <w:rFonts w:asciiTheme="majorHAnsi" w:hAnsiTheme="majorHAnsi" w:cstheme="majorHAnsi"/>
                  <w:sz w:val="18"/>
                  <w:szCs w:val="18"/>
                  <w:lang w:val="en-US"/>
                </w:rPr>
                <w:t>,</w:t>
              </w:r>
            </w:ins>
            <w:r w:rsidRPr="00F377C6">
              <w:rPr>
                <w:rFonts w:asciiTheme="majorHAnsi" w:hAnsiTheme="majorHAnsi" w:cstheme="majorHAnsi"/>
                <w:sz w:val="18"/>
                <w:szCs w:val="18"/>
                <w:lang w:val="en-US"/>
              </w:rPr>
              <w:t xml:space="preserve"> </w:t>
            </w:r>
            <w:ins w:id="7" w:author="Author">
              <w:r w:rsidRPr="00F377C6">
                <w:rPr>
                  <w:rFonts w:asciiTheme="majorHAnsi" w:hAnsiTheme="majorHAnsi" w:cstheme="majorHAnsi"/>
                  <w:sz w:val="18"/>
                  <w:szCs w:val="18"/>
                  <w:lang w:val="en-US"/>
                </w:rPr>
                <w:t xml:space="preserve">which is scheduled by DCI scrambled by a TC-RNTI, </w:t>
              </w:r>
            </w:ins>
            <w:r w:rsidRPr="00F377C6">
              <w:rPr>
                <w:rFonts w:asciiTheme="majorHAnsi" w:hAnsiTheme="majorHAnsi" w:cstheme="majorHAnsi"/>
                <w:sz w:val="18"/>
                <w:szCs w:val="18"/>
                <w:lang w:val="en-US"/>
              </w:rPr>
              <w:t xml:space="preserve">that can be </w:t>
            </w:r>
            <w:del w:id="8" w:author="Author">
              <w:r w:rsidRPr="00F377C6" w:rsidDel="00645152">
                <w:rPr>
                  <w:rFonts w:asciiTheme="majorHAnsi" w:hAnsiTheme="majorHAnsi" w:cstheme="majorHAnsi"/>
                  <w:sz w:val="18"/>
                  <w:szCs w:val="18"/>
                  <w:lang w:val="en-US"/>
                </w:rPr>
                <w:delText>[</w:delText>
              </w:r>
            </w:del>
            <w:r w:rsidRPr="00F377C6">
              <w:rPr>
                <w:rFonts w:asciiTheme="majorHAnsi" w:hAnsiTheme="majorHAnsi" w:cstheme="majorHAnsi"/>
                <w:sz w:val="18"/>
                <w:szCs w:val="18"/>
                <w:lang w:val="en-US"/>
              </w:rPr>
              <w:t>decoded</w:t>
            </w:r>
            <w:del w:id="9" w:author="Author">
              <w:r w:rsidRPr="00F377C6" w:rsidDel="00645152">
                <w:rPr>
                  <w:rFonts w:asciiTheme="majorHAnsi" w:hAnsiTheme="majorHAnsi" w:cstheme="majorHAnsi"/>
                  <w:sz w:val="18"/>
                  <w:szCs w:val="18"/>
                  <w:lang w:val="en-US"/>
                </w:rPr>
                <w:delText>/scheduled]</w:delText>
              </w:r>
            </w:del>
            <w:r w:rsidRPr="00F377C6">
              <w:rPr>
                <w:rFonts w:asciiTheme="majorHAnsi" w:hAnsiTheme="majorHAnsi" w:cstheme="majorHAnsi"/>
                <w:sz w:val="18"/>
                <w:szCs w:val="18"/>
                <w:lang w:val="en-US"/>
              </w:rPr>
              <w:t xml:space="preserve"> and maximum number of Msg 3 PUSCH PRBs and Msg A PUSCH PRBs (if supported)</w:t>
            </w:r>
            <w:ins w:id="10" w:author="Author">
              <w:r w:rsidRPr="00F377C6">
                <w:rPr>
                  <w:rFonts w:asciiTheme="majorHAnsi" w:hAnsiTheme="majorHAnsi" w:cstheme="majorHAnsi"/>
                  <w:sz w:val="18"/>
                  <w:szCs w:val="18"/>
                  <w:lang w:val="en-US"/>
                </w:rPr>
                <w:t xml:space="preserve">, which is scheduled by RAR UL grant or by a DCI scrambled by a TC-RNTI, or is configured for a Type-2 random access procedure, </w:t>
              </w:r>
            </w:ins>
            <w:r w:rsidRPr="00F377C6">
              <w:rPr>
                <w:rFonts w:asciiTheme="majorHAnsi" w:hAnsiTheme="majorHAnsi" w:cstheme="majorHAnsi"/>
                <w:sz w:val="18"/>
                <w:szCs w:val="18"/>
                <w:lang w:val="en-US"/>
              </w:rPr>
              <w:t xml:space="preserve"> that can be </w:t>
            </w:r>
            <w:del w:id="11" w:author="Author">
              <w:r w:rsidRPr="00F377C6" w:rsidDel="00875E48">
                <w:rPr>
                  <w:rFonts w:asciiTheme="majorHAnsi" w:hAnsiTheme="majorHAnsi" w:cstheme="majorHAnsi"/>
                  <w:sz w:val="18"/>
                  <w:szCs w:val="18"/>
                  <w:lang w:val="en-US"/>
                </w:rPr>
                <w:delText>[</w:delText>
              </w:r>
            </w:del>
            <w:r w:rsidRPr="00F377C6">
              <w:rPr>
                <w:rFonts w:asciiTheme="majorHAnsi" w:hAnsiTheme="majorHAnsi" w:cstheme="majorHAnsi"/>
                <w:sz w:val="18"/>
                <w:szCs w:val="18"/>
                <w:lang w:val="en-US"/>
              </w:rPr>
              <w:t>transmitted</w:t>
            </w:r>
            <w:del w:id="12" w:author="Author">
              <w:r w:rsidRPr="00F377C6" w:rsidDel="00875E48">
                <w:rPr>
                  <w:rFonts w:asciiTheme="majorHAnsi" w:hAnsiTheme="majorHAnsi" w:cstheme="majorHAnsi"/>
                  <w:sz w:val="18"/>
                  <w:szCs w:val="18"/>
                  <w:lang w:val="en-US"/>
                </w:rPr>
                <w:delText>/scheduled]</w:delText>
              </w:r>
            </w:del>
            <w:r w:rsidRPr="00F377C6">
              <w:rPr>
                <w:rFonts w:asciiTheme="majorHAnsi" w:hAnsiTheme="majorHAnsi" w:cstheme="majorHAnsi"/>
                <w:sz w:val="18"/>
                <w:szCs w:val="18"/>
                <w:lang w:val="en-US"/>
              </w:rPr>
              <w:t xml:space="preserve"> is 25 PRBs for 15 kHz SCS and is 12 PRBs for 30 kHz SCS</w:t>
            </w:r>
          </w:p>
          <w:p w14:paraId="59591E54"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del w:id="13" w:author="Author">
              <w:r w:rsidRPr="00F377C6" w:rsidDel="009F221D">
                <w:rPr>
                  <w:rFonts w:asciiTheme="majorHAnsi" w:hAnsiTheme="majorHAnsi" w:cstheme="majorHAnsi"/>
                  <w:sz w:val="18"/>
                  <w:szCs w:val="18"/>
                  <w:lang w:val="en-US"/>
                </w:rPr>
                <w:delText>FFS whether to add additional components</w:delText>
              </w:r>
            </w:del>
          </w:p>
        </w:tc>
        <w:tc>
          <w:tcPr>
            <w:tcW w:w="850" w:type="dxa"/>
            <w:tcBorders>
              <w:top w:val="single" w:sz="4" w:space="0" w:color="auto"/>
              <w:left w:val="single" w:sz="4" w:space="0" w:color="auto"/>
              <w:bottom w:val="single" w:sz="4" w:space="0" w:color="auto"/>
              <w:right w:val="single" w:sz="4" w:space="0" w:color="auto"/>
            </w:tcBorders>
          </w:tcPr>
          <w:p w14:paraId="4AED6C02"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810" w:type="dxa"/>
            <w:tcBorders>
              <w:top w:val="single" w:sz="4" w:space="0" w:color="auto"/>
              <w:left w:val="single" w:sz="4" w:space="0" w:color="auto"/>
              <w:bottom w:val="single" w:sz="4" w:space="0" w:color="auto"/>
              <w:right w:val="single" w:sz="4" w:space="0" w:color="auto"/>
            </w:tcBorders>
          </w:tcPr>
          <w:p w14:paraId="11556D5C"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Y</w:t>
            </w:r>
          </w:p>
        </w:tc>
        <w:tc>
          <w:tcPr>
            <w:tcW w:w="1170" w:type="dxa"/>
            <w:tcBorders>
              <w:top w:val="single" w:sz="4" w:space="0" w:color="auto"/>
              <w:left w:val="single" w:sz="4" w:space="0" w:color="auto"/>
              <w:bottom w:val="single" w:sz="4" w:space="0" w:color="auto"/>
              <w:right w:val="single" w:sz="4" w:space="0" w:color="auto"/>
            </w:tcBorders>
          </w:tcPr>
          <w:p w14:paraId="155113B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26E8DFA" w14:textId="77777777" w:rsidR="00F97D7D" w:rsidRPr="00F377C6" w:rsidRDefault="00F97D7D" w:rsidP="009D634D">
            <w:pPr>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Network assumes the UE is not a RedCap UE with reduced peak data rate and reduced baseband bandwidth in FR1.</w:t>
            </w:r>
          </w:p>
        </w:tc>
        <w:tc>
          <w:tcPr>
            <w:tcW w:w="1980" w:type="dxa"/>
            <w:tcBorders>
              <w:top w:val="single" w:sz="4" w:space="0" w:color="auto"/>
              <w:left w:val="single" w:sz="4" w:space="0" w:color="auto"/>
              <w:bottom w:val="single" w:sz="4" w:space="0" w:color="auto"/>
              <w:right w:val="single" w:sz="4" w:space="0" w:color="auto"/>
            </w:tcBorders>
          </w:tcPr>
          <w:p w14:paraId="46498DA1" w14:textId="77777777" w:rsidR="00F97D7D" w:rsidRPr="00F377C6" w:rsidRDefault="00F97D7D" w:rsidP="009D634D">
            <w:pPr>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Per UE</w:t>
            </w:r>
          </w:p>
        </w:tc>
        <w:tc>
          <w:tcPr>
            <w:tcW w:w="1080" w:type="dxa"/>
            <w:tcBorders>
              <w:top w:val="single" w:sz="4" w:space="0" w:color="auto"/>
              <w:left w:val="single" w:sz="4" w:space="0" w:color="auto"/>
              <w:bottom w:val="single" w:sz="4" w:space="0" w:color="auto"/>
              <w:right w:val="single" w:sz="4" w:space="0" w:color="auto"/>
            </w:tcBorders>
          </w:tcPr>
          <w:p w14:paraId="0ECB4337"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No</w:t>
            </w:r>
          </w:p>
        </w:tc>
        <w:tc>
          <w:tcPr>
            <w:tcW w:w="1080" w:type="dxa"/>
            <w:tcBorders>
              <w:top w:val="single" w:sz="4" w:space="0" w:color="auto"/>
              <w:left w:val="single" w:sz="4" w:space="0" w:color="auto"/>
              <w:bottom w:val="single" w:sz="4" w:space="0" w:color="auto"/>
              <w:right w:val="single" w:sz="4" w:space="0" w:color="auto"/>
            </w:tcBorders>
          </w:tcPr>
          <w:p w14:paraId="26DE53C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FR1 only</w:t>
            </w:r>
          </w:p>
        </w:tc>
        <w:tc>
          <w:tcPr>
            <w:tcW w:w="990" w:type="dxa"/>
            <w:tcBorders>
              <w:top w:val="single" w:sz="4" w:space="0" w:color="auto"/>
              <w:left w:val="single" w:sz="4" w:space="0" w:color="auto"/>
              <w:bottom w:val="single" w:sz="4" w:space="0" w:color="auto"/>
              <w:right w:val="single" w:sz="4" w:space="0" w:color="auto"/>
            </w:tcBorders>
          </w:tcPr>
          <w:p w14:paraId="3A408EA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039" w:type="dxa"/>
            <w:tcBorders>
              <w:top w:val="single" w:sz="4" w:space="0" w:color="auto"/>
              <w:left w:val="single" w:sz="4" w:space="0" w:color="auto"/>
              <w:bottom w:val="single" w:sz="4" w:space="0" w:color="auto"/>
              <w:right w:val="single" w:sz="4" w:space="0" w:color="auto"/>
            </w:tcBorders>
          </w:tcPr>
          <w:p w14:paraId="59AD473A"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A UE supporting this FG is not required to support FG 6-1.</w:t>
            </w:r>
          </w:p>
          <w:p w14:paraId="67925C80"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A UE supporting this FG is not allowed to support FG 28-1.</w:t>
            </w:r>
          </w:p>
          <w:p w14:paraId="74F391EF"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The specifications for a UE supporting FG 28-1 (‘RedCap UE’) also apply for a UE supporting this FG (FG 48-1) unless stated otherwise.</w:t>
            </w:r>
          </w:p>
          <w:p w14:paraId="3F326C32" w14:textId="77777777" w:rsidR="00F97D7D" w:rsidRPr="00F377C6" w:rsidRDefault="00F97D7D" w:rsidP="009D634D">
            <w:pPr>
              <w:pStyle w:val="TAL"/>
              <w:rPr>
                <w:rFonts w:asciiTheme="majorHAnsi" w:eastAsia="MS Mincho" w:hAnsiTheme="majorHAnsi" w:cstheme="majorHAnsi"/>
                <w:szCs w:val="18"/>
                <w:lang w:val="en-US"/>
              </w:rPr>
            </w:pPr>
            <w:r w:rsidRPr="00F377C6">
              <w:rPr>
                <w:rFonts w:asciiTheme="majorHAnsi" w:eastAsia="MS Mincho" w:hAnsiTheme="majorHAnsi" w:cstheme="majorHAnsi"/>
                <w:szCs w:val="18"/>
                <w:lang w:val="en-US"/>
              </w:rPr>
              <w:t>It is up to RAN2 whether/how to capture the capabilities for early indication of RedCap UE in Msg 3 and Msg A.</w:t>
            </w:r>
          </w:p>
          <w:p w14:paraId="0C6D831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hAnsiTheme="majorHAnsi" w:cstheme="majorHAnsi"/>
                <w:sz w:val="18"/>
                <w:szCs w:val="18"/>
              </w:rPr>
              <w:t>It is up to RAN2 whether/how to capture the capabilities for additional separate early indication of Rel-18 eRedCap UE in Msg 3 and Msg A PUSCH.</w:t>
            </w:r>
          </w:p>
        </w:tc>
        <w:tc>
          <w:tcPr>
            <w:tcW w:w="1276" w:type="dxa"/>
            <w:tcBorders>
              <w:top w:val="single" w:sz="4" w:space="0" w:color="auto"/>
              <w:left w:val="single" w:sz="4" w:space="0" w:color="auto"/>
              <w:bottom w:val="single" w:sz="4" w:space="0" w:color="auto"/>
              <w:right w:val="single" w:sz="4" w:space="0" w:color="auto"/>
            </w:tcBorders>
          </w:tcPr>
          <w:p w14:paraId="604A1943" w14:textId="77777777" w:rsidR="00F97D7D" w:rsidRPr="00F377C6" w:rsidRDefault="00F97D7D" w:rsidP="009D634D">
            <w:pPr>
              <w:keepNext/>
              <w:keepLines/>
              <w:rPr>
                <w:rFonts w:asciiTheme="majorHAnsi" w:eastAsia="MS Mincho" w:hAnsiTheme="majorHAnsi" w:cstheme="majorHAnsi"/>
                <w:sz w:val="18"/>
                <w:szCs w:val="18"/>
                <w:lang w:val="en-US"/>
              </w:rPr>
            </w:pPr>
            <w:r w:rsidRPr="00F377C6">
              <w:rPr>
                <w:rFonts w:asciiTheme="majorHAnsi" w:eastAsia="MS Mincho" w:hAnsiTheme="majorHAnsi" w:cstheme="majorHAnsi"/>
                <w:sz w:val="18"/>
                <w:szCs w:val="18"/>
                <w:lang w:val="en-US"/>
              </w:rPr>
              <w:t xml:space="preserve">Optional with capability </w:t>
            </w:r>
            <w:proofErr w:type="gramStart"/>
            <w:r w:rsidRPr="00F377C6">
              <w:rPr>
                <w:rFonts w:asciiTheme="majorHAnsi" w:eastAsia="MS Mincho" w:hAnsiTheme="majorHAnsi" w:cstheme="majorHAnsi"/>
                <w:sz w:val="18"/>
                <w:szCs w:val="18"/>
                <w:lang w:val="en-US"/>
              </w:rPr>
              <w:t>signaling</w:t>
            </w:r>
            <w:proofErr w:type="gramEnd"/>
          </w:p>
          <w:p w14:paraId="15B8035F"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UEs supporting Rel-18 eRedCap UE complexity reduction feature(s) indicate support of this FG instead of FG 28-1 (</w:t>
            </w:r>
            <w:r w:rsidRPr="00F377C6">
              <w:rPr>
                <w:rFonts w:asciiTheme="majorHAnsi" w:eastAsia="MS Mincho" w:hAnsiTheme="majorHAnsi" w:cstheme="majorHAnsi"/>
                <w:i/>
                <w:iCs/>
                <w:sz w:val="18"/>
                <w:szCs w:val="18"/>
                <w:lang w:val="en-US"/>
              </w:rPr>
              <w:t>supportOfRedCap-r17</w:t>
            </w:r>
            <w:r w:rsidRPr="00F377C6">
              <w:rPr>
                <w:rFonts w:asciiTheme="majorHAnsi" w:eastAsia="MS Mincho" w:hAnsiTheme="majorHAnsi" w:cstheme="majorHAnsi"/>
                <w:sz w:val="18"/>
                <w:szCs w:val="18"/>
                <w:lang w:val="en-US"/>
              </w:rPr>
              <w:t>).</w:t>
            </w:r>
          </w:p>
        </w:tc>
      </w:tr>
      <w:tr w:rsidR="00F97D7D" w:rsidRPr="000256A2" w14:paraId="0C538F4C" w14:textId="77777777" w:rsidTr="009D634D">
        <w:trPr>
          <w:trHeight w:val="20"/>
        </w:trPr>
        <w:tc>
          <w:tcPr>
            <w:tcW w:w="1080" w:type="dxa"/>
            <w:tcBorders>
              <w:top w:val="single" w:sz="4" w:space="0" w:color="auto"/>
              <w:left w:val="single" w:sz="4" w:space="0" w:color="auto"/>
              <w:bottom w:val="single" w:sz="4" w:space="0" w:color="auto"/>
              <w:right w:val="single" w:sz="4" w:space="0" w:color="auto"/>
            </w:tcBorders>
          </w:tcPr>
          <w:p w14:paraId="1AF8692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48. NR_redcap_enh</w:t>
            </w:r>
          </w:p>
        </w:tc>
        <w:tc>
          <w:tcPr>
            <w:tcW w:w="810" w:type="dxa"/>
            <w:tcBorders>
              <w:top w:val="single" w:sz="4" w:space="0" w:color="auto"/>
              <w:left w:val="single" w:sz="4" w:space="0" w:color="auto"/>
              <w:bottom w:val="single" w:sz="4" w:space="0" w:color="auto"/>
              <w:right w:val="single" w:sz="4" w:space="0" w:color="auto"/>
            </w:tcBorders>
          </w:tcPr>
          <w:p w14:paraId="46E5A51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48-2</w:t>
            </w:r>
          </w:p>
        </w:tc>
        <w:tc>
          <w:tcPr>
            <w:tcW w:w="1710" w:type="dxa"/>
            <w:tcBorders>
              <w:top w:val="single" w:sz="4" w:space="0" w:color="auto"/>
              <w:left w:val="single" w:sz="4" w:space="0" w:color="auto"/>
              <w:bottom w:val="single" w:sz="4" w:space="0" w:color="auto"/>
              <w:right w:val="single" w:sz="4" w:space="0" w:color="auto"/>
            </w:tcBorders>
          </w:tcPr>
          <w:p w14:paraId="72FAA96F"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RedCap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1542F7DF" w14:textId="77777777" w:rsidR="00F97D7D" w:rsidRPr="00F377C6" w:rsidDel="00F32756" w:rsidRDefault="00F97D7D" w:rsidP="009D634D">
            <w:pPr>
              <w:rPr>
                <w:del w:id="14" w:author="Author"/>
                <w:rFonts w:asciiTheme="majorHAnsi" w:hAnsiTheme="majorHAnsi" w:cstheme="majorHAnsi"/>
                <w:sz w:val="18"/>
                <w:szCs w:val="18"/>
                <w:lang w:val="en-US"/>
              </w:rPr>
            </w:pPr>
            <w:del w:id="15" w:author="Author">
              <w:r w:rsidRPr="00F377C6" w:rsidDel="00F32756">
                <w:rPr>
                  <w:rFonts w:asciiTheme="majorHAnsi" w:hAnsiTheme="majorHAnsi" w:cstheme="majorHAnsi"/>
                  <w:sz w:val="18"/>
                  <w:szCs w:val="18"/>
                  <w:lang w:val="en-US"/>
                </w:rPr>
                <w:delText>Component 13 in FG 48-1 is supported by FG 48-2 during initial access.</w:delText>
              </w:r>
            </w:del>
          </w:p>
          <w:p w14:paraId="452BD2E5" w14:textId="77777777" w:rsidR="00F97D7D" w:rsidRPr="00F377C6" w:rsidDel="00F32756" w:rsidRDefault="00F97D7D" w:rsidP="009D634D">
            <w:pPr>
              <w:rPr>
                <w:del w:id="16" w:author="Author"/>
                <w:rFonts w:asciiTheme="majorHAnsi" w:hAnsiTheme="majorHAnsi" w:cstheme="majorHAnsi"/>
                <w:sz w:val="18"/>
                <w:szCs w:val="18"/>
                <w:lang w:val="en-US"/>
              </w:rPr>
            </w:pPr>
          </w:p>
          <w:p w14:paraId="3D466D77" w14:textId="77777777" w:rsidR="00F97D7D" w:rsidRPr="00F377C6" w:rsidRDefault="00F97D7D" w:rsidP="009D634D">
            <w:pPr>
              <w:rPr>
                <w:rFonts w:asciiTheme="majorHAnsi" w:hAnsiTheme="majorHAnsi" w:cstheme="majorHAnsi"/>
                <w:sz w:val="18"/>
                <w:szCs w:val="18"/>
                <w:lang w:val="en-US"/>
              </w:rPr>
            </w:pPr>
            <w:r w:rsidRPr="00F377C6">
              <w:rPr>
                <w:rFonts w:asciiTheme="majorHAnsi" w:hAnsiTheme="majorHAnsi" w:cstheme="majorHAnsi"/>
                <w:sz w:val="18"/>
                <w:szCs w:val="18"/>
                <w:lang w:val="en-US"/>
              </w:rPr>
              <w:t xml:space="preserve">The capabilities of FG 48-2 are the same as for FG 48-1 </w:t>
            </w:r>
            <w:ins w:id="17" w:author="Author">
              <w:r w:rsidRPr="00F377C6">
                <w:rPr>
                  <w:rFonts w:asciiTheme="majorHAnsi" w:hAnsiTheme="majorHAnsi" w:cstheme="majorHAnsi"/>
                  <w:sz w:val="18"/>
                  <w:szCs w:val="18"/>
                  <w:lang w:val="en-US"/>
                </w:rPr>
                <w:t>with following exceptions</w:t>
              </w:r>
            </w:ins>
            <w:del w:id="18" w:author="Author">
              <w:r w:rsidRPr="00F377C6" w:rsidDel="00060AB7">
                <w:rPr>
                  <w:rFonts w:asciiTheme="majorHAnsi" w:hAnsiTheme="majorHAnsi" w:cstheme="majorHAnsi"/>
                  <w:sz w:val="18"/>
                  <w:szCs w:val="18"/>
                  <w:lang w:val="en-US"/>
                </w:rPr>
                <w:delText>except that the following restriction does not apply</w:delText>
              </w:r>
              <w:r w:rsidRPr="00F377C6" w:rsidDel="00EB7F62">
                <w:rPr>
                  <w:rFonts w:asciiTheme="majorHAnsi" w:hAnsiTheme="majorHAnsi" w:cstheme="majorHAnsi"/>
                  <w:sz w:val="18"/>
                  <w:szCs w:val="18"/>
                  <w:lang w:val="en-US"/>
                </w:rPr>
                <w:delText>:</w:delText>
              </w:r>
            </w:del>
          </w:p>
          <w:p w14:paraId="51E232A4" w14:textId="77777777" w:rsidR="00F97D7D" w:rsidRPr="00F377C6" w:rsidRDefault="00F97D7D" w:rsidP="009D634D">
            <w:pPr>
              <w:rPr>
                <w:rFonts w:asciiTheme="majorHAnsi" w:hAnsiTheme="majorHAnsi" w:cstheme="majorHAnsi"/>
                <w:sz w:val="18"/>
                <w:szCs w:val="18"/>
                <w:lang w:val="en-US"/>
              </w:rPr>
            </w:pPr>
          </w:p>
          <w:p w14:paraId="6DBD9132" w14:textId="77777777" w:rsidR="00F97D7D" w:rsidRPr="00F377C6" w:rsidDel="00E51DAB" w:rsidRDefault="00F97D7D" w:rsidP="009D634D">
            <w:pPr>
              <w:rPr>
                <w:del w:id="19" w:author="Author"/>
                <w:rFonts w:asciiTheme="majorHAnsi" w:hAnsiTheme="majorHAnsi" w:cstheme="majorHAnsi"/>
                <w:sz w:val="18"/>
                <w:szCs w:val="18"/>
                <w:lang w:val="en-US"/>
              </w:rPr>
            </w:pPr>
            <w:del w:id="20" w:author="Author">
              <w:r w:rsidRPr="00F377C6" w:rsidDel="00E51DAB">
                <w:rPr>
                  <w:rFonts w:asciiTheme="majorHAnsi" w:hAnsiTheme="majorHAnsi" w:cstheme="majorHAnsi"/>
                  <w:sz w:val="18"/>
                  <w:szCs w:val="18"/>
                  <w:lang w:val="en-US"/>
                </w:rPr>
                <w:delText>12. Maximum number of PDSCH/PUSCH PRBs that can be scheduled/configured for unicast is 25 PRBs for 15 kHz SCS and is 12 PRBs for 30 kHz SCS</w:delText>
              </w:r>
            </w:del>
          </w:p>
          <w:p w14:paraId="1C782048" w14:textId="77777777" w:rsidR="00F97D7D" w:rsidRPr="00F377C6" w:rsidDel="00E51DAB" w:rsidRDefault="00F97D7D" w:rsidP="009D634D">
            <w:pPr>
              <w:rPr>
                <w:del w:id="21" w:author="Author"/>
                <w:rFonts w:asciiTheme="majorHAnsi" w:hAnsiTheme="majorHAnsi" w:cstheme="majorHAnsi"/>
                <w:sz w:val="18"/>
                <w:szCs w:val="18"/>
              </w:rPr>
            </w:pPr>
          </w:p>
          <w:p w14:paraId="477B1A09" w14:textId="77777777" w:rsidR="00F97D7D" w:rsidRPr="00F377C6" w:rsidRDefault="00F97D7D" w:rsidP="009D634D">
            <w:pPr>
              <w:rPr>
                <w:ins w:id="22" w:author="Author"/>
                <w:rFonts w:asciiTheme="majorHAnsi" w:hAnsiTheme="majorHAnsi" w:cstheme="majorHAnsi"/>
                <w:sz w:val="18"/>
                <w:szCs w:val="18"/>
                <w:lang w:val="en-US"/>
              </w:rPr>
            </w:pPr>
            <w:r w:rsidRPr="00F377C6">
              <w:rPr>
                <w:rFonts w:asciiTheme="majorHAnsi" w:hAnsiTheme="majorHAnsi" w:cstheme="majorHAnsi"/>
                <w:sz w:val="18"/>
                <w:szCs w:val="18"/>
                <w:lang w:val="en-US"/>
              </w:rPr>
              <w:t xml:space="preserve">Component 11 in FG 48-1 does not apply </w:t>
            </w:r>
            <w:ins w:id="23" w:author="Author">
              <w:r w:rsidRPr="00F377C6">
                <w:rPr>
                  <w:rFonts w:asciiTheme="majorHAnsi" w:hAnsiTheme="majorHAnsi" w:cstheme="majorHAnsi"/>
                  <w:sz w:val="18"/>
                  <w:szCs w:val="18"/>
                  <w:lang w:val="en-US"/>
                </w:rPr>
                <w:t xml:space="preserve">for FG 48-2, </w:t>
              </w:r>
            </w:ins>
            <w:r w:rsidRPr="00F377C6">
              <w:rPr>
                <w:rFonts w:asciiTheme="majorHAnsi" w:hAnsiTheme="majorHAnsi" w:cstheme="majorHAnsi"/>
                <w:sz w:val="18"/>
                <w:szCs w:val="18"/>
                <w:lang w:val="en-US"/>
              </w:rPr>
              <w:t xml:space="preserve">and </w:t>
            </w:r>
            <w:ins w:id="24" w:author="Author">
              <w:r w:rsidRPr="00F377C6">
                <w:rPr>
                  <w:rFonts w:asciiTheme="majorHAnsi" w:hAnsiTheme="majorHAnsi" w:cstheme="majorHAnsi"/>
                  <w:sz w:val="18"/>
                  <w:szCs w:val="18"/>
                  <w:lang w:val="en-US"/>
                </w:rPr>
                <w:t xml:space="preserve">instead FG 48-2 has </w:t>
              </w:r>
            </w:ins>
            <w:r w:rsidRPr="00F377C6">
              <w:rPr>
                <w:rFonts w:asciiTheme="majorHAnsi" w:hAnsiTheme="majorHAnsi" w:cstheme="majorHAnsi"/>
                <w:sz w:val="18"/>
                <w:szCs w:val="18"/>
                <w:lang w:val="en-US"/>
              </w:rPr>
              <w:t xml:space="preserve">DL/UL peak data rate target of 10 Mbps corresponding to </w:t>
            </w:r>
            <w:r w:rsidRPr="00F377C6">
              <w:rPr>
                <w:rFonts w:asciiTheme="majorHAnsi" w:hAnsiTheme="majorHAnsi" w:cstheme="majorHAnsi"/>
                <w:i/>
                <w:iCs/>
                <w:sz w:val="18"/>
                <w:szCs w:val="18"/>
                <w:lang w:val="en-US"/>
              </w:rPr>
              <w:t>v</w:t>
            </w:r>
            <w:r w:rsidRPr="00F377C6">
              <w:rPr>
                <w:rFonts w:asciiTheme="majorHAnsi" w:hAnsiTheme="majorHAnsi" w:cstheme="majorHAnsi"/>
                <w:i/>
                <w:iCs/>
                <w:sz w:val="18"/>
                <w:szCs w:val="18"/>
                <w:vertAlign w:val="subscript"/>
                <w:lang w:val="en-US"/>
              </w:rPr>
              <w:t>Layers</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Q</w:t>
            </w:r>
            <w:r w:rsidRPr="00F377C6">
              <w:rPr>
                <w:rFonts w:asciiTheme="majorHAnsi" w:hAnsiTheme="majorHAnsi" w:cstheme="majorHAnsi"/>
                <w:i/>
                <w:iCs/>
                <w:sz w:val="18"/>
                <w:szCs w:val="18"/>
                <w:vertAlign w:val="subscript"/>
                <w:lang w:val="en-US"/>
              </w:rPr>
              <w:t>m</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f</w:t>
            </w:r>
            <w:r w:rsidRPr="00F377C6">
              <w:rPr>
                <w:rFonts w:asciiTheme="majorHAnsi" w:hAnsiTheme="majorHAnsi" w:cstheme="majorHAnsi"/>
                <w:sz w:val="18"/>
                <w:szCs w:val="18"/>
                <w:lang w:val="en-US"/>
              </w:rPr>
              <w:t xml:space="preserve"> = 0.75 when </w:t>
            </w:r>
            <w:r w:rsidRPr="00F377C6">
              <w:rPr>
                <w:rFonts w:asciiTheme="majorHAnsi" w:hAnsiTheme="majorHAnsi" w:cstheme="majorHAnsi"/>
                <w:i/>
                <w:iCs/>
                <w:sz w:val="18"/>
                <w:szCs w:val="18"/>
                <w:lang w:val="en-US"/>
              </w:rPr>
              <w:t>v</w:t>
            </w:r>
            <w:r w:rsidRPr="00F377C6">
              <w:rPr>
                <w:rFonts w:asciiTheme="majorHAnsi" w:hAnsiTheme="majorHAnsi" w:cstheme="majorHAnsi"/>
                <w:i/>
                <w:iCs/>
                <w:sz w:val="18"/>
                <w:szCs w:val="18"/>
                <w:vertAlign w:val="subscript"/>
                <w:lang w:val="en-US"/>
              </w:rPr>
              <w:t>Layers</w:t>
            </w:r>
            <w:r w:rsidRPr="00F377C6">
              <w:rPr>
                <w:rFonts w:asciiTheme="majorHAnsi" w:hAnsiTheme="majorHAnsi" w:cstheme="majorHAnsi"/>
                <w:sz w:val="18"/>
                <w:szCs w:val="18"/>
                <w:lang w:val="en-US"/>
              </w:rPr>
              <w:t xml:space="preserve"> = 1 and </w:t>
            </w:r>
            <w:r w:rsidRPr="00F377C6">
              <w:rPr>
                <w:rFonts w:asciiTheme="majorHAnsi" w:hAnsiTheme="majorHAnsi" w:cstheme="majorHAnsi"/>
                <w:i/>
                <w:iCs/>
                <w:sz w:val="18"/>
                <w:szCs w:val="18"/>
                <w:lang w:val="en-US"/>
              </w:rPr>
              <w:t>v</w:t>
            </w:r>
            <w:r w:rsidRPr="00F377C6">
              <w:rPr>
                <w:rFonts w:asciiTheme="majorHAnsi" w:hAnsiTheme="majorHAnsi" w:cstheme="majorHAnsi"/>
                <w:i/>
                <w:iCs/>
                <w:sz w:val="18"/>
                <w:szCs w:val="18"/>
                <w:vertAlign w:val="subscript"/>
                <w:lang w:val="en-US"/>
              </w:rPr>
              <w:t>Layers</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Q</w:t>
            </w:r>
            <w:r w:rsidRPr="00F377C6">
              <w:rPr>
                <w:rFonts w:asciiTheme="majorHAnsi" w:hAnsiTheme="majorHAnsi" w:cstheme="majorHAnsi"/>
                <w:i/>
                <w:iCs/>
                <w:sz w:val="18"/>
                <w:szCs w:val="18"/>
                <w:vertAlign w:val="subscript"/>
                <w:lang w:val="en-US"/>
              </w:rPr>
              <w:t>m</w:t>
            </w:r>
            <w:r w:rsidRPr="00F377C6">
              <w:rPr>
                <w:rFonts w:asciiTheme="majorHAnsi" w:hAnsiTheme="majorHAnsi" w:cstheme="majorHAnsi"/>
                <w:sz w:val="18"/>
                <w:szCs w:val="18"/>
                <w:lang w:val="en-US"/>
              </w:rPr>
              <w:t>·</w:t>
            </w:r>
            <w:r w:rsidRPr="00F377C6">
              <w:rPr>
                <w:rFonts w:asciiTheme="majorHAnsi" w:hAnsiTheme="majorHAnsi" w:cstheme="majorHAnsi"/>
                <w:i/>
                <w:iCs/>
                <w:sz w:val="18"/>
                <w:szCs w:val="18"/>
                <w:lang w:val="en-US"/>
              </w:rPr>
              <w:t>f</w:t>
            </w:r>
            <w:r w:rsidRPr="00F377C6">
              <w:rPr>
                <w:rFonts w:asciiTheme="majorHAnsi" w:hAnsiTheme="majorHAnsi" w:cstheme="majorHAnsi"/>
                <w:sz w:val="18"/>
                <w:szCs w:val="18"/>
                <w:lang w:val="en-US"/>
              </w:rPr>
              <w:t xml:space="preserve"> = 0.8 when </w:t>
            </w:r>
            <w:r w:rsidRPr="00F377C6">
              <w:rPr>
                <w:rFonts w:asciiTheme="majorHAnsi" w:hAnsiTheme="majorHAnsi" w:cstheme="majorHAnsi"/>
                <w:i/>
                <w:iCs/>
                <w:sz w:val="18"/>
                <w:szCs w:val="18"/>
                <w:lang w:val="en-US"/>
              </w:rPr>
              <w:t>v</w:t>
            </w:r>
            <w:r w:rsidRPr="00F377C6">
              <w:rPr>
                <w:rFonts w:asciiTheme="majorHAnsi" w:hAnsiTheme="majorHAnsi" w:cstheme="majorHAnsi"/>
                <w:i/>
                <w:iCs/>
                <w:sz w:val="18"/>
                <w:szCs w:val="18"/>
                <w:vertAlign w:val="subscript"/>
                <w:lang w:val="en-US"/>
              </w:rPr>
              <w:t>Layers</w:t>
            </w:r>
            <w:r w:rsidRPr="00F377C6">
              <w:rPr>
                <w:rFonts w:asciiTheme="majorHAnsi" w:hAnsiTheme="majorHAnsi" w:cstheme="majorHAnsi"/>
                <w:sz w:val="18"/>
                <w:szCs w:val="18"/>
                <w:lang w:val="en-US"/>
              </w:rPr>
              <w:t xml:space="preserve"> = 2</w:t>
            </w:r>
          </w:p>
          <w:p w14:paraId="58A2A7BB" w14:textId="77777777" w:rsidR="00F97D7D" w:rsidRPr="00F377C6" w:rsidRDefault="00F97D7D" w:rsidP="009D634D">
            <w:pPr>
              <w:rPr>
                <w:ins w:id="25" w:author="Author"/>
                <w:rFonts w:asciiTheme="majorHAnsi" w:hAnsiTheme="majorHAnsi" w:cstheme="majorHAnsi"/>
                <w:sz w:val="18"/>
                <w:szCs w:val="18"/>
                <w:lang w:val="en-US"/>
              </w:rPr>
            </w:pPr>
            <w:ins w:id="26" w:author="Author">
              <w:r w:rsidRPr="00F377C6">
                <w:rPr>
                  <w:rFonts w:asciiTheme="majorHAnsi" w:hAnsiTheme="majorHAnsi" w:cstheme="majorHAnsi"/>
                  <w:sz w:val="18"/>
                  <w:szCs w:val="18"/>
                  <w:lang w:val="en-US"/>
                </w:rPr>
                <w:t>Component 12 in FG 48-1 does not apply for FG 48-2.</w:t>
              </w:r>
            </w:ins>
          </w:p>
          <w:p w14:paraId="73099051" w14:textId="77777777" w:rsidR="00F97D7D" w:rsidRPr="00F377C6" w:rsidRDefault="00F97D7D" w:rsidP="009D634D">
            <w:pPr>
              <w:snapToGrid w:val="0"/>
              <w:spacing w:afterLines="50" w:after="120"/>
              <w:contextualSpacing/>
              <w:jc w:val="both"/>
              <w:rPr>
                <w:rFonts w:asciiTheme="majorHAnsi" w:hAnsiTheme="majorHAnsi" w:cstheme="majorHAnsi"/>
                <w:color w:val="FF0000"/>
                <w:sz w:val="18"/>
                <w:szCs w:val="18"/>
              </w:rPr>
            </w:pPr>
            <w:ins w:id="27" w:author="Author">
              <w:r w:rsidRPr="00F377C6">
                <w:rPr>
                  <w:rFonts w:asciiTheme="majorHAnsi" w:hAnsiTheme="majorHAnsi" w:cstheme="majorHAnsi"/>
                  <w:sz w:val="18"/>
                  <w:szCs w:val="18"/>
                  <w:lang w:val="en-US"/>
                </w:rPr>
                <w:t>Component 13 in FG 48-1 is supported by FG 48-2 only for CBRA.</w:t>
              </w:r>
            </w:ins>
          </w:p>
        </w:tc>
        <w:tc>
          <w:tcPr>
            <w:tcW w:w="850" w:type="dxa"/>
            <w:tcBorders>
              <w:top w:val="single" w:sz="4" w:space="0" w:color="auto"/>
              <w:left w:val="single" w:sz="4" w:space="0" w:color="auto"/>
              <w:bottom w:val="single" w:sz="4" w:space="0" w:color="auto"/>
              <w:right w:val="single" w:sz="4" w:space="0" w:color="auto"/>
            </w:tcBorders>
          </w:tcPr>
          <w:p w14:paraId="50F25608"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48-1</w:t>
            </w:r>
          </w:p>
        </w:tc>
        <w:tc>
          <w:tcPr>
            <w:tcW w:w="810" w:type="dxa"/>
            <w:tcBorders>
              <w:top w:val="single" w:sz="4" w:space="0" w:color="auto"/>
              <w:left w:val="single" w:sz="4" w:space="0" w:color="auto"/>
              <w:bottom w:val="single" w:sz="4" w:space="0" w:color="auto"/>
              <w:right w:val="single" w:sz="4" w:space="0" w:color="auto"/>
            </w:tcBorders>
          </w:tcPr>
          <w:p w14:paraId="7BDB4C3E"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Y</w:t>
            </w:r>
          </w:p>
        </w:tc>
        <w:tc>
          <w:tcPr>
            <w:tcW w:w="1170" w:type="dxa"/>
            <w:tcBorders>
              <w:top w:val="single" w:sz="4" w:space="0" w:color="auto"/>
              <w:left w:val="single" w:sz="4" w:space="0" w:color="auto"/>
              <w:bottom w:val="single" w:sz="4" w:space="0" w:color="auto"/>
              <w:right w:val="single" w:sz="4" w:space="0" w:color="auto"/>
            </w:tcBorders>
          </w:tcPr>
          <w:p w14:paraId="2708D079"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83285CE"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Network assumes the UE is not a RedCap UE with reduced peak data rate without reduced baseband bandwidth in FR1.</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543ED2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SimSun" w:hAnsiTheme="majorHAnsi" w:cstheme="majorHAnsi"/>
                <w:sz w:val="18"/>
                <w:szCs w:val="18"/>
                <w:lang w:val="en-US"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9ECD4C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No</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AC465E"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FR1 only</w:t>
            </w:r>
          </w:p>
        </w:tc>
        <w:tc>
          <w:tcPr>
            <w:tcW w:w="990" w:type="dxa"/>
            <w:tcBorders>
              <w:top w:val="single" w:sz="4" w:space="0" w:color="auto"/>
              <w:left w:val="single" w:sz="4" w:space="0" w:color="auto"/>
              <w:bottom w:val="single" w:sz="4" w:space="0" w:color="auto"/>
              <w:right w:val="single" w:sz="4" w:space="0" w:color="auto"/>
            </w:tcBorders>
          </w:tcPr>
          <w:p w14:paraId="251436B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auto"/>
          </w:tcPr>
          <w:p w14:paraId="1384485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D862CF"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sz w:val="18"/>
                <w:szCs w:val="18"/>
              </w:rPr>
            </w:pPr>
            <w:r w:rsidRPr="00F377C6">
              <w:rPr>
                <w:rFonts w:asciiTheme="majorHAnsi" w:eastAsia="MS Mincho" w:hAnsiTheme="majorHAnsi" w:cstheme="majorHAnsi"/>
                <w:sz w:val="18"/>
                <w:szCs w:val="18"/>
                <w:lang w:val="en-US"/>
              </w:rPr>
              <w:t>Optional with capability signaling</w:t>
            </w:r>
          </w:p>
        </w:tc>
      </w:tr>
      <w:tr w:rsidR="00F97D7D" w:rsidRPr="000256A2" w14:paraId="37FE874E"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7CACFFE4"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 NR_redcap_enh</w:t>
            </w:r>
          </w:p>
        </w:tc>
        <w:tc>
          <w:tcPr>
            <w:tcW w:w="810" w:type="dxa"/>
            <w:tcBorders>
              <w:top w:val="single" w:sz="4" w:space="0" w:color="auto"/>
              <w:left w:val="single" w:sz="4" w:space="0" w:color="auto"/>
              <w:bottom w:val="single" w:sz="4" w:space="0" w:color="auto"/>
              <w:right w:val="single" w:sz="4" w:space="0" w:color="auto"/>
            </w:tcBorders>
          </w:tcPr>
          <w:p w14:paraId="13E1D14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48-3a</w:t>
            </w:r>
          </w:p>
        </w:tc>
        <w:tc>
          <w:tcPr>
            <w:tcW w:w="1710" w:type="dxa"/>
            <w:tcBorders>
              <w:top w:val="single" w:sz="4" w:space="0" w:color="auto"/>
              <w:left w:val="single" w:sz="4" w:space="0" w:color="auto"/>
              <w:bottom w:val="single" w:sz="4" w:space="0" w:color="auto"/>
              <w:right w:val="single" w:sz="4" w:space="0" w:color="auto"/>
            </w:tcBorders>
          </w:tcPr>
          <w:p w14:paraId="5925752A"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MBS for </w:t>
            </w:r>
            <w:r w:rsidRPr="00F377C6">
              <w:rPr>
                <w:rFonts w:asciiTheme="majorHAnsi" w:hAnsiTheme="majorHAnsi" w:cstheme="majorHAnsi"/>
                <w:color w:val="FF0000"/>
                <w:sz w:val="18"/>
                <w:szCs w:val="18"/>
              </w:rPr>
              <w:t>RedCap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0D0CC23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1.Support broadcast MCCH/MTCH for eRedcap UE in RRC_IDLE/RRC_INACTIVE/RRC_CONNECTED states</w:t>
            </w:r>
          </w:p>
          <w:p w14:paraId="3D82CE42"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multicast MTCH in RRC_CONNECTED state with the number of PRBs scheduled in DCI is not larger than 25/15 PRBs for 15/30 kHz SCS (irrespective of whether HARQ feedback is enabled or disabled).</w:t>
            </w:r>
          </w:p>
          <w:p w14:paraId="5E2F888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[3. Support multicast MCCH/MTCH in RRC_INACTIVE state]</w:t>
            </w:r>
          </w:p>
          <w:p w14:paraId="60947E20"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BB7737B"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07D61811"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3B660A9C"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4B1D29F"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E9F05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B5CD29"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28C876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0432FDF2"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3344CEA2" w14:textId="77777777" w:rsidR="00F97D7D" w:rsidRPr="00F377C6" w:rsidRDefault="00F97D7D" w:rsidP="009D634D">
            <w:pPr>
              <w:keepNext/>
              <w:keepLines/>
              <w:rPr>
                <w:rFonts w:asciiTheme="majorHAnsi" w:eastAsia="SimSun" w:hAnsiTheme="majorHAnsi" w:cstheme="majorHAnsi"/>
                <w:color w:val="FF0000"/>
                <w:sz w:val="18"/>
                <w:szCs w:val="18"/>
                <w:highlight w:val="yellow"/>
              </w:rPr>
            </w:pPr>
          </w:p>
        </w:tc>
        <w:tc>
          <w:tcPr>
            <w:tcW w:w="1276" w:type="dxa"/>
            <w:tcBorders>
              <w:top w:val="single" w:sz="4" w:space="0" w:color="auto"/>
              <w:left w:val="single" w:sz="4" w:space="0" w:color="auto"/>
              <w:bottom w:val="single" w:sz="4" w:space="0" w:color="auto"/>
              <w:right w:val="single" w:sz="4" w:space="0" w:color="auto"/>
            </w:tcBorders>
          </w:tcPr>
          <w:p w14:paraId="71B7ECA6" w14:textId="77777777" w:rsidR="00F97D7D" w:rsidRPr="00F377C6" w:rsidRDefault="00F97D7D" w:rsidP="009D634D">
            <w:pPr>
              <w:keepNext/>
              <w:keepLines/>
              <w:rPr>
                <w:rFonts w:asciiTheme="majorHAnsi" w:hAnsiTheme="majorHAnsi" w:cstheme="majorHAnsi"/>
                <w:sz w:val="18"/>
                <w:szCs w:val="18"/>
              </w:rPr>
            </w:pPr>
            <w:r w:rsidRPr="00F377C6">
              <w:rPr>
                <w:rFonts w:asciiTheme="majorHAnsi" w:hAnsiTheme="majorHAnsi" w:cstheme="majorHAnsi"/>
                <w:color w:val="FF0000"/>
                <w:sz w:val="18"/>
                <w:szCs w:val="18"/>
              </w:rPr>
              <w:t>Optional with capability signaling</w:t>
            </w:r>
          </w:p>
        </w:tc>
      </w:tr>
      <w:tr w:rsidR="00F97D7D" w:rsidRPr="000256A2" w14:paraId="6D874C62"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3A997D80"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 NR_redcap_enh</w:t>
            </w:r>
          </w:p>
        </w:tc>
        <w:tc>
          <w:tcPr>
            <w:tcW w:w="810" w:type="dxa"/>
            <w:tcBorders>
              <w:top w:val="single" w:sz="4" w:space="0" w:color="auto"/>
              <w:left w:val="single" w:sz="4" w:space="0" w:color="auto"/>
              <w:bottom w:val="single" w:sz="4" w:space="0" w:color="auto"/>
              <w:right w:val="single" w:sz="4" w:space="0" w:color="auto"/>
            </w:tcBorders>
          </w:tcPr>
          <w:p w14:paraId="2D7059E3"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48-3b</w:t>
            </w:r>
          </w:p>
        </w:tc>
        <w:tc>
          <w:tcPr>
            <w:tcW w:w="1710" w:type="dxa"/>
            <w:tcBorders>
              <w:top w:val="single" w:sz="4" w:space="0" w:color="auto"/>
              <w:left w:val="single" w:sz="4" w:space="0" w:color="auto"/>
              <w:bottom w:val="single" w:sz="4" w:space="0" w:color="auto"/>
              <w:right w:val="single" w:sz="4" w:space="0" w:color="auto"/>
            </w:tcBorders>
          </w:tcPr>
          <w:p w14:paraId="4A3530C2"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w:t>
            </w:r>
            <w:r w:rsidRPr="00F377C6">
              <w:rPr>
                <w:rFonts w:asciiTheme="majorHAnsi" w:hAnsiTheme="majorHAnsi" w:cstheme="majorHAnsi"/>
                <w:color w:val="FF0000"/>
                <w:sz w:val="18"/>
                <w:szCs w:val="18"/>
              </w:rPr>
              <w:t xml:space="preserve">simultaneous reception of </w:t>
            </w:r>
            <w:proofErr w:type="gramStart"/>
            <w:r w:rsidRPr="00F377C6">
              <w:rPr>
                <w:rFonts w:asciiTheme="majorHAnsi" w:hAnsiTheme="majorHAnsi" w:cstheme="majorHAnsi"/>
                <w:color w:val="FF0000"/>
                <w:sz w:val="18"/>
                <w:szCs w:val="18"/>
              </w:rPr>
              <w:t>a</w:t>
            </w:r>
            <w:proofErr w:type="gramEnd"/>
            <w:r w:rsidRPr="00F377C6">
              <w:rPr>
                <w:rFonts w:asciiTheme="majorHAnsi" w:hAnsiTheme="majorHAnsi" w:cstheme="majorHAnsi"/>
                <w:color w:val="FF0000"/>
                <w:sz w:val="18"/>
                <w:szCs w:val="18"/>
              </w:rPr>
              <w:t xml:space="preserve"> MBS PDSCH and a unicast PDSCH</w:t>
            </w:r>
            <w:r w:rsidRPr="00F377C6">
              <w:rPr>
                <w:rFonts w:asciiTheme="majorHAnsi" w:eastAsia="SimSun" w:hAnsiTheme="majorHAnsi" w:cstheme="majorHAnsi"/>
                <w:color w:val="FF0000"/>
                <w:sz w:val="18"/>
                <w:szCs w:val="18"/>
                <w:lang w:eastAsia="zh-CN"/>
              </w:rPr>
              <w:t xml:space="preserve"> for </w:t>
            </w:r>
            <w:r w:rsidRPr="00F377C6">
              <w:rPr>
                <w:rFonts w:asciiTheme="majorHAnsi" w:hAnsiTheme="majorHAnsi" w:cstheme="majorHAnsi"/>
                <w:color w:val="FF0000"/>
                <w:sz w:val="18"/>
                <w:szCs w:val="18"/>
              </w:rPr>
              <w:t>RedCap UE with reduced peak data rate and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759C4D67"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 Support simultaneous reception of a broadcast MCCH/MTCH and a unicast PDSCH with the total number of PRBs does not exceed the maximum number of PRBs that the UE can receive or process per slot.</w:t>
            </w:r>
          </w:p>
          <w:p w14:paraId="08525AD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simultaneous reception of a multicast MCCH/MTCH (with up to modulation order X and Y MIMO layers) with a unicast PDSCH with the total number of PRBs does not exceed the maximum number of PRBs that the UE can receive or process per slot.</w:t>
            </w:r>
          </w:p>
        </w:tc>
        <w:tc>
          <w:tcPr>
            <w:tcW w:w="850" w:type="dxa"/>
            <w:tcBorders>
              <w:top w:val="single" w:sz="4" w:space="0" w:color="auto"/>
              <w:left w:val="single" w:sz="4" w:space="0" w:color="auto"/>
              <w:bottom w:val="single" w:sz="4" w:space="0" w:color="auto"/>
              <w:right w:val="single" w:sz="4" w:space="0" w:color="auto"/>
            </w:tcBorders>
          </w:tcPr>
          <w:p w14:paraId="5A73854E"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1CCDD8B4"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1FFF434A"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EC535D1"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0EAE54CB"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0F79642"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4C49C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1AB63A8C"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5BF0C0A2"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Candidate values for component 2:</w:t>
            </w:r>
          </w:p>
          <w:p w14:paraId="3E1AF466"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 xml:space="preserve">X = {64QAM, 256QAM, 1024QAM} </w:t>
            </w:r>
          </w:p>
          <w:p w14:paraId="2B1EB5F6"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Y = {1, 2}</w:t>
            </w:r>
          </w:p>
        </w:tc>
        <w:tc>
          <w:tcPr>
            <w:tcW w:w="1276" w:type="dxa"/>
            <w:tcBorders>
              <w:top w:val="single" w:sz="4" w:space="0" w:color="auto"/>
              <w:left w:val="single" w:sz="4" w:space="0" w:color="auto"/>
              <w:bottom w:val="single" w:sz="4" w:space="0" w:color="auto"/>
              <w:right w:val="single" w:sz="4" w:space="0" w:color="auto"/>
            </w:tcBorders>
          </w:tcPr>
          <w:p w14:paraId="54376E17"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Optional with capability signaling</w:t>
            </w:r>
          </w:p>
        </w:tc>
      </w:tr>
      <w:tr w:rsidR="00F97D7D" w:rsidRPr="001A218F" w14:paraId="759E3762"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7A8A383F"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 NR_redcap_enh</w:t>
            </w:r>
          </w:p>
        </w:tc>
        <w:tc>
          <w:tcPr>
            <w:tcW w:w="810" w:type="dxa"/>
            <w:tcBorders>
              <w:top w:val="single" w:sz="4" w:space="0" w:color="auto"/>
              <w:left w:val="single" w:sz="4" w:space="0" w:color="auto"/>
              <w:bottom w:val="single" w:sz="4" w:space="0" w:color="auto"/>
              <w:right w:val="single" w:sz="4" w:space="0" w:color="auto"/>
            </w:tcBorders>
          </w:tcPr>
          <w:p w14:paraId="239CB16A"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48-4a</w:t>
            </w:r>
          </w:p>
        </w:tc>
        <w:tc>
          <w:tcPr>
            <w:tcW w:w="1710" w:type="dxa"/>
            <w:tcBorders>
              <w:top w:val="single" w:sz="4" w:space="0" w:color="auto"/>
              <w:left w:val="single" w:sz="4" w:space="0" w:color="auto"/>
              <w:bottom w:val="single" w:sz="4" w:space="0" w:color="auto"/>
              <w:right w:val="single" w:sz="4" w:space="0" w:color="auto"/>
            </w:tcBorders>
          </w:tcPr>
          <w:p w14:paraId="4D4EF1F8"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Support MBS for RedCap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68A5955A"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1.Support broadcast MCCH/MTCH for eRedcap UE in RRC_IDLE/RRC_INACTIVE/RRC_CONNECTED states</w:t>
            </w:r>
          </w:p>
          <w:p w14:paraId="335F8ADE"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multicast MTCH in RRC_CONNECTED state</w:t>
            </w:r>
          </w:p>
          <w:p w14:paraId="735F3313"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[3. Support multicast MCCH/MTCH in RRC_INACTIVE state]</w:t>
            </w:r>
          </w:p>
          <w:p w14:paraId="2637443C"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1416DAA"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3618F19E"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75FA1296"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5A7FCAE"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6895602C"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976455"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F0DD61"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4269BD89"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6D990ECD"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3D9CD1B"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Optional with capability signaling</w:t>
            </w:r>
          </w:p>
        </w:tc>
      </w:tr>
      <w:tr w:rsidR="00F97D7D" w:rsidRPr="001A218F" w14:paraId="1662CDA0" w14:textId="77777777" w:rsidTr="009D634D">
        <w:trPr>
          <w:trHeight w:val="566"/>
        </w:trPr>
        <w:tc>
          <w:tcPr>
            <w:tcW w:w="1080" w:type="dxa"/>
            <w:tcBorders>
              <w:top w:val="single" w:sz="4" w:space="0" w:color="auto"/>
              <w:left w:val="single" w:sz="4" w:space="0" w:color="auto"/>
              <w:bottom w:val="single" w:sz="4" w:space="0" w:color="auto"/>
              <w:right w:val="single" w:sz="4" w:space="0" w:color="auto"/>
            </w:tcBorders>
          </w:tcPr>
          <w:p w14:paraId="51BF9BBE"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48. NR_redcap_enh</w:t>
            </w:r>
          </w:p>
        </w:tc>
        <w:tc>
          <w:tcPr>
            <w:tcW w:w="810" w:type="dxa"/>
            <w:tcBorders>
              <w:top w:val="single" w:sz="4" w:space="0" w:color="auto"/>
              <w:left w:val="single" w:sz="4" w:space="0" w:color="auto"/>
              <w:bottom w:val="single" w:sz="4" w:space="0" w:color="auto"/>
              <w:right w:val="single" w:sz="4" w:space="0" w:color="auto"/>
            </w:tcBorders>
          </w:tcPr>
          <w:p w14:paraId="3EC6ACA7"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48-4b</w:t>
            </w:r>
          </w:p>
        </w:tc>
        <w:tc>
          <w:tcPr>
            <w:tcW w:w="1710" w:type="dxa"/>
            <w:tcBorders>
              <w:top w:val="single" w:sz="4" w:space="0" w:color="auto"/>
              <w:left w:val="single" w:sz="4" w:space="0" w:color="auto"/>
              <w:bottom w:val="single" w:sz="4" w:space="0" w:color="auto"/>
              <w:right w:val="single" w:sz="4" w:space="0" w:color="auto"/>
            </w:tcBorders>
          </w:tcPr>
          <w:p w14:paraId="66DA5A55"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 xml:space="preserve">Support </w:t>
            </w:r>
            <w:r w:rsidRPr="00F377C6">
              <w:rPr>
                <w:rFonts w:asciiTheme="majorHAnsi" w:hAnsiTheme="majorHAnsi" w:cstheme="majorHAnsi"/>
                <w:color w:val="FF0000"/>
                <w:sz w:val="18"/>
                <w:szCs w:val="18"/>
              </w:rPr>
              <w:t xml:space="preserve">simultaneous reception of </w:t>
            </w:r>
            <w:proofErr w:type="gramStart"/>
            <w:r w:rsidRPr="00F377C6">
              <w:rPr>
                <w:rFonts w:asciiTheme="majorHAnsi" w:hAnsiTheme="majorHAnsi" w:cstheme="majorHAnsi"/>
                <w:color w:val="FF0000"/>
                <w:sz w:val="18"/>
                <w:szCs w:val="18"/>
              </w:rPr>
              <w:t>a</w:t>
            </w:r>
            <w:proofErr w:type="gramEnd"/>
            <w:r w:rsidRPr="00F377C6">
              <w:rPr>
                <w:rFonts w:asciiTheme="majorHAnsi" w:hAnsiTheme="majorHAnsi" w:cstheme="majorHAnsi"/>
                <w:color w:val="FF0000"/>
                <w:sz w:val="18"/>
                <w:szCs w:val="18"/>
              </w:rPr>
              <w:t xml:space="preserve"> MBS PDSCH and a unicast PDSCH</w:t>
            </w:r>
            <w:r w:rsidRPr="00F377C6">
              <w:rPr>
                <w:rFonts w:asciiTheme="majorHAnsi" w:eastAsia="SimSun" w:hAnsiTheme="majorHAnsi" w:cstheme="majorHAnsi"/>
                <w:color w:val="FF0000"/>
                <w:sz w:val="18"/>
                <w:szCs w:val="18"/>
                <w:lang w:eastAsia="zh-CN"/>
              </w:rPr>
              <w:t xml:space="preserve"> for RedCap UE with reduced peak data rate without reduced baseband bandwidth in FR1</w:t>
            </w:r>
          </w:p>
        </w:tc>
        <w:tc>
          <w:tcPr>
            <w:tcW w:w="5630" w:type="dxa"/>
            <w:tcBorders>
              <w:top w:val="single" w:sz="4" w:space="0" w:color="auto"/>
              <w:left w:val="single" w:sz="4" w:space="0" w:color="auto"/>
              <w:bottom w:val="single" w:sz="4" w:space="0" w:color="auto"/>
              <w:right w:val="single" w:sz="4" w:space="0" w:color="auto"/>
            </w:tcBorders>
          </w:tcPr>
          <w:p w14:paraId="61C85CA6"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1. Support simultaneous reception of a broadcast MCCH/MTCH and a unicast PDSCH with sum data rate of the two PDSCHs &lt;= 10Mbps</w:t>
            </w:r>
          </w:p>
          <w:p w14:paraId="5E972A1D" w14:textId="77777777" w:rsidR="00F97D7D" w:rsidRPr="00F377C6" w:rsidRDefault="00F97D7D" w:rsidP="009D634D">
            <w:pPr>
              <w:autoSpaceDE w:val="0"/>
              <w:autoSpaceDN w:val="0"/>
              <w:adjustRightInd w:val="0"/>
              <w:snapToGrid w:val="0"/>
              <w:spacing w:afterLines="50" w:after="120"/>
              <w:contextualSpacing/>
              <w:jc w:val="both"/>
              <w:rPr>
                <w:rFonts w:asciiTheme="majorHAnsi" w:hAnsiTheme="majorHAnsi" w:cstheme="majorHAnsi"/>
                <w:color w:val="FF0000"/>
                <w:sz w:val="18"/>
                <w:szCs w:val="18"/>
              </w:rPr>
            </w:pPr>
            <w:r w:rsidRPr="00F377C6">
              <w:rPr>
                <w:rFonts w:asciiTheme="majorHAnsi" w:hAnsiTheme="majorHAnsi" w:cstheme="majorHAnsi"/>
                <w:color w:val="FF0000"/>
                <w:sz w:val="18"/>
                <w:szCs w:val="18"/>
              </w:rPr>
              <w:t>2. Support simultaneous reception of a multicast MCCH/MTCH (with up to modulation order X and Y MIMO layers) with a unicast PDSCH with sum data rate of the two PDSCHs &lt;= 10Mbps</w:t>
            </w:r>
          </w:p>
        </w:tc>
        <w:tc>
          <w:tcPr>
            <w:tcW w:w="850" w:type="dxa"/>
            <w:tcBorders>
              <w:top w:val="single" w:sz="4" w:space="0" w:color="auto"/>
              <w:left w:val="single" w:sz="4" w:space="0" w:color="auto"/>
              <w:bottom w:val="single" w:sz="4" w:space="0" w:color="auto"/>
              <w:right w:val="single" w:sz="4" w:space="0" w:color="auto"/>
            </w:tcBorders>
          </w:tcPr>
          <w:p w14:paraId="68378442" w14:textId="77777777" w:rsidR="00F97D7D" w:rsidRPr="00F377C6" w:rsidRDefault="00F97D7D" w:rsidP="009D634D">
            <w:pPr>
              <w:keepNext/>
              <w:keepLines/>
              <w:rPr>
                <w:rFonts w:asciiTheme="majorHAnsi" w:hAnsiTheme="majorHAnsi" w:cstheme="majorHAnsi"/>
                <w:color w:val="FF0000"/>
                <w:sz w:val="18"/>
                <w:szCs w:val="18"/>
              </w:rPr>
            </w:pPr>
          </w:p>
        </w:tc>
        <w:tc>
          <w:tcPr>
            <w:tcW w:w="810" w:type="dxa"/>
            <w:tcBorders>
              <w:top w:val="single" w:sz="4" w:space="0" w:color="auto"/>
              <w:left w:val="single" w:sz="4" w:space="0" w:color="auto"/>
              <w:bottom w:val="single" w:sz="4" w:space="0" w:color="auto"/>
              <w:right w:val="single" w:sz="4" w:space="0" w:color="auto"/>
            </w:tcBorders>
          </w:tcPr>
          <w:p w14:paraId="34D9BD21" w14:textId="77777777" w:rsidR="00F97D7D" w:rsidRPr="00F377C6" w:rsidRDefault="00F97D7D" w:rsidP="009D634D">
            <w:pPr>
              <w:keepNext/>
              <w:keepLines/>
              <w:rPr>
                <w:rFonts w:asciiTheme="majorHAnsi" w:eastAsia="SimSun" w:hAnsiTheme="majorHAnsi" w:cstheme="majorHAnsi"/>
                <w:color w:val="FF0000"/>
                <w:sz w:val="18"/>
                <w:szCs w:val="18"/>
                <w:lang w:eastAsia="zh-CN"/>
              </w:rPr>
            </w:pPr>
            <w:r w:rsidRPr="00F377C6">
              <w:rPr>
                <w:rFonts w:asciiTheme="majorHAnsi" w:eastAsia="SimSun" w:hAnsiTheme="majorHAnsi" w:cstheme="majorHAnsi"/>
                <w:color w:val="FF0000"/>
                <w:sz w:val="18"/>
                <w:szCs w:val="18"/>
                <w:lang w:eastAsia="zh-CN"/>
              </w:rPr>
              <w:t>Yes</w:t>
            </w:r>
          </w:p>
        </w:tc>
        <w:tc>
          <w:tcPr>
            <w:tcW w:w="1170" w:type="dxa"/>
            <w:tcBorders>
              <w:top w:val="single" w:sz="4" w:space="0" w:color="auto"/>
              <w:left w:val="single" w:sz="4" w:space="0" w:color="auto"/>
              <w:bottom w:val="single" w:sz="4" w:space="0" w:color="auto"/>
              <w:right w:val="single" w:sz="4" w:space="0" w:color="auto"/>
            </w:tcBorders>
          </w:tcPr>
          <w:p w14:paraId="20397D12"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87FEC76" w14:textId="77777777" w:rsidR="00F97D7D" w:rsidRPr="00F377C6" w:rsidRDefault="00F97D7D" w:rsidP="009D634D">
            <w:pPr>
              <w:keepNext/>
              <w:keepLines/>
              <w:rPr>
                <w:rFonts w:asciiTheme="majorHAnsi" w:hAnsiTheme="majorHAnsi" w:cstheme="majorHAnsi"/>
                <w:color w:val="FF0000"/>
                <w:sz w:val="18"/>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E9F4B4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Per band</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189A0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DA865D"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FR1 only</w:t>
            </w:r>
          </w:p>
        </w:tc>
        <w:tc>
          <w:tcPr>
            <w:tcW w:w="990" w:type="dxa"/>
            <w:tcBorders>
              <w:top w:val="single" w:sz="4" w:space="0" w:color="auto"/>
              <w:left w:val="single" w:sz="4" w:space="0" w:color="auto"/>
              <w:bottom w:val="single" w:sz="4" w:space="0" w:color="auto"/>
              <w:right w:val="single" w:sz="4" w:space="0" w:color="auto"/>
            </w:tcBorders>
          </w:tcPr>
          <w:p w14:paraId="3C618CFB" w14:textId="77777777" w:rsidR="00F97D7D" w:rsidRPr="00F377C6" w:rsidRDefault="00F97D7D" w:rsidP="009D634D">
            <w:pPr>
              <w:keepNext/>
              <w:keepLines/>
              <w:rPr>
                <w:rFonts w:asciiTheme="majorHAnsi" w:eastAsia="SimSun" w:hAnsiTheme="majorHAnsi" w:cstheme="majorHAnsi"/>
                <w:color w:val="FF0000"/>
                <w:sz w:val="18"/>
                <w:szCs w:val="18"/>
              </w:rPr>
            </w:pPr>
          </w:p>
        </w:tc>
        <w:tc>
          <w:tcPr>
            <w:tcW w:w="2039" w:type="dxa"/>
            <w:tcBorders>
              <w:top w:val="single" w:sz="4" w:space="0" w:color="auto"/>
              <w:left w:val="single" w:sz="4" w:space="0" w:color="auto"/>
              <w:bottom w:val="single" w:sz="4" w:space="0" w:color="auto"/>
              <w:right w:val="single" w:sz="4" w:space="0" w:color="auto"/>
            </w:tcBorders>
          </w:tcPr>
          <w:p w14:paraId="056A4F94"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Candidate values for component 2:</w:t>
            </w:r>
          </w:p>
          <w:p w14:paraId="5A7BA4CD"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 xml:space="preserve">X = {64QAM, 256QAM, 1024QAM} </w:t>
            </w:r>
          </w:p>
          <w:p w14:paraId="546E239D" w14:textId="77777777" w:rsidR="00F97D7D" w:rsidRPr="00F377C6" w:rsidRDefault="00F97D7D" w:rsidP="009D634D">
            <w:pPr>
              <w:keepNext/>
              <w:keepLines/>
              <w:rPr>
                <w:rFonts w:asciiTheme="majorHAnsi" w:eastAsia="SimSun" w:hAnsiTheme="majorHAnsi" w:cstheme="majorHAnsi"/>
                <w:color w:val="FF0000"/>
                <w:sz w:val="18"/>
                <w:szCs w:val="18"/>
              </w:rPr>
            </w:pPr>
            <w:r w:rsidRPr="00F377C6">
              <w:rPr>
                <w:rFonts w:asciiTheme="majorHAnsi" w:eastAsia="SimSun" w:hAnsiTheme="majorHAnsi" w:cstheme="majorHAnsi"/>
                <w:color w:val="FF0000"/>
                <w:sz w:val="18"/>
                <w:szCs w:val="18"/>
              </w:rPr>
              <w:t>Y = {1, 2}</w:t>
            </w:r>
          </w:p>
        </w:tc>
        <w:tc>
          <w:tcPr>
            <w:tcW w:w="1276" w:type="dxa"/>
            <w:tcBorders>
              <w:top w:val="single" w:sz="4" w:space="0" w:color="auto"/>
              <w:left w:val="single" w:sz="4" w:space="0" w:color="auto"/>
              <w:bottom w:val="single" w:sz="4" w:space="0" w:color="auto"/>
              <w:right w:val="single" w:sz="4" w:space="0" w:color="auto"/>
            </w:tcBorders>
          </w:tcPr>
          <w:p w14:paraId="20592164" w14:textId="77777777" w:rsidR="00F97D7D" w:rsidRPr="00F377C6" w:rsidRDefault="00F97D7D" w:rsidP="009D634D">
            <w:pPr>
              <w:keepNext/>
              <w:keepLines/>
              <w:rPr>
                <w:rFonts w:asciiTheme="majorHAnsi" w:hAnsiTheme="majorHAnsi" w:cstheme="majorHAnsi"/>
                <w:color w:val="FF0000"/>
                <w:sz w:val="18"/>
                <w:szCs w:val="18"/>
              </w:rPr>
            </w:pPr>
            <w:r w:rsidRPr="00F377C6">
              <w:rPr>
                <w:rFonts w:asciiTheme="majorHAnsi" w:hAnsiTheme="majorHAnsi" w:cstheme="majorHAnsi"/>
                <w:color w:val="FF0000"/>
                <w:sz w:val="18"/>
                <w:szCs w:val="18"/>
              </w:rPr>
              <w:t>Optional with capability signaling</w:t>
            </w:r>
          </w:p>
        </w:tc>
      </w:tr>
    </w:tbl>
    <w:p w14:paraId="677733DC" w14:textId="77777777" w:rsidR="00F97D7D" w:rsidRDefault="00F97D7D" w:rsidP="00F97D7D">
      <w:pPr>
        <w:jc w:val="both"/>
        <w:rPr>
          <w:rFonts w:eastAsia="SimSun"/>
          <w:b/>
          <w:i/>
        </w:rPr>
      </w:pPr>
    </w:p>
    <w:p w14:paraId="630D7CBA" w14:textId="77777777" w:rsidR="00F97D7D" w:rsidRDefault="00F97D7D" w:rsidP="00F97D7D">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1776C470" w14:textId="77777777" w:rsidR="00F97D7D" w:rsidRPr="00C12BF0" w:rsidRDefault="00F97D7D" w:rsidP="00F97D7D">
      <w:pPr>
        <w:pStyle w:val="ListParagraph"/>
        <w:keepNext/>
        <w:keepLines/>
        <w:numPr>
          <w:ilvl w:val="0"/>
          <w:numId w:val="9"/>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UE features</w:t>
      </w:r>
      <w:r w:rsidRPr="00F25A74">
        <w:rPr>
          <w:rFonts w:ascii="Arial" w:eastAsia="Batang" w:hAnsi="Arial"/>
          <w:sz w:val="32"/>
          <w:szCs w:val="32"/>
          <w:lang w:val="en-US" w:eastAsia="ko-KR"/>
        </w:rPr>
        <w:t xml:space="preserve"> for dedicated spectrum less than 5MHz</w:t>
      </w:r>
    </w:p>
    <w:p w14:paraId="425AC07F" w14:textId="77777777" w:rsidR="00F97D7D" w:rsidRDefault="00F97D7D" w:rsidP="00F97D7D">
      <w:pPr>
        <w:pStyle w:val="maintext"/>
        <w:spacing w:before="0" w:after="0" w:line="240" w:lineRule="auto"/>
        <w:ind w:firstLineChars="0" w:firstLine="0"/>
        <w:rPr>
          <w:rFonts w:ascii="Times" w:hAnsi="Times" w:cs="Times"/>
          <w:lang w:val="en-US"/>
        </w:rPr>
      </w:pPr>
    </w:p>
    <w:p w14:paraId="2E97B0BD" w14:textId="77777777" w:rsidR="00F97D7D" w:rsidRPr="00114CB5" w:rsidRDefault="00F97D7D" w:rsidP="00F97D7D">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As defined in </w:t>
      </w:r>
      <w:r w:rsidRPr="00114CB5">
        <w:rPr>
          <w:rFonts w:ascii="Times" w:hAnsi="Times" w:cs="Times"/>
          <w:sz w:val="24"/>
          <w:szCs w:val="24"/>
        </w:rPr>
        <w:t>TS 38.101-1</w:t>
      </w:r>
      <w:r w:rsidRPr="00114CB5">
        <w:rPr>
          <w:rFonts w:ascii="Times" w:hAnsi="Times" w:cs="Times"/>
          <w:sz w:val="24"/>
          <w:szCs w:val="24"/>
          <w:lang w:val="en-US"/>
        </w:rPr>
        <w:t xml:space="preserve">, there are two different sizes of transmission bandwidth for 3MHz channel bandwidth, corresponding to 12PRBs at GSCN41637 and 15PRBs at other GSCNs in </w:t>
      </w:r>
      <w:r w:rsidRPr="00114CB5">
        <w:rPr>
          <w:rFonts w:ascii="Times" w:hAnsi="Times" w:cs="Times"/>
          <w:sz w:val="24"/>
          <w:szCs w:val="24"/>
        </w:rPr>
        <w:t>Table 5.4.3.3-2</w:t>
      </w:r>
      <w:r w:rsidRPr="00114CB5">
        <w:rPr>
          <w:rFonts w:ascii="Times" w:hAnsi="Times" w:cs="Times"/>
          <w:sz w:val="24"/>
          <w:szCs w:val="24"/>
          <w:lang w:val="en-US"/>
        </w:rPr>
        <w:t xml:space="preserve">. </w:t>
      </w:r>
    </w:p>
    <w:p w14:paraId="51306FA1" w14:textId="77777777" w:rsidR="00A24171" w:rsidRDefault="00F97D7D" w:rsidP="00A24171">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According to the following RAN1 agreement, only kssb =0 will be used for 12PRB CORSET0 in FG 51-2</w:t>
      </w:r>
      <w:r>
        <w:rPr>
          <w:rFonts w:ascii="Times" w:hAnsi="Times" w:cs="Times"/>
          <w:sz w:val="24"/>
          <w:szCs w:val="24"/>
          <w:lang w:val="en-US"/>
        </w:rPr>
        <w:t xml:space="preserve">. </w:t>
      </w:r>
      <w:r w:rsidR="006A3186">
        <w:rPr>
          <w:rFonts w:ascii="Times" w:hAnsi="Times" w:cs="Times"/>
          <w:sz w:val="24"/>
          <w:szCs w:val="24"/>
          <w:lang w:val="en-US"/>
        </w:rPr>
        <w:t>However, if</w:t>
      </w:r>
      <w:r>
        <w:rPr>
          <w:rFonts w:ascii="Times" w:hAnsi="Times" w:cs="Times"/>
          <w:sz w:val="24"/>
          <w:szCs w:val="24"/>
          <w:lang w:val="en-US"/>
        </w:rPr>
        <w:t xml:space="preserve"> </w:t>
      </w:r>
      <w:r w:rsidR="006A3186">
        <w:rPr>
          <w:rFonts w:ascii="Times" w:hAnsi="Times" w:cs="Times"/>
          <w:sz w:val="24"/>
          <w:szCs w:val="24"/>
          <w:lang w:val="en-US"/>
        </w:rPr>
        <w:t>15PRB transmission bandwidth</w:t>
      </w:r>
      <w:r w:rsidR="00BC26B3">
        <w:rPr>
          <w:rFonts w:ascii="Times" w:hAnsi="Times" w:cs="Times"/>
          <w:sz w:val="24"/>
          <w:szCs w:val="24"/>
          <w:lang w:val="en-US"/>
        </w:rPr>
        <w:t xml:space="preserve"> </w:t>
      </w:r>
      <w:r w:rsidR="00475607">
        <w:rPr>
          <w:rFonts w:ascii="Times" w:hAnsi="Times" w:cs="Times"/>
          <w:sz w:val="24"/>
          <w:szCs w:val="24"/>
          <w:lang w:val="en-US"/>
        </w:rPr>
        <w:t>is configured</w:t>
      </w:r>
      <w:r>
        <w:rPr>
          <w:rFonts w:ascii="Times" w:hAnsi="Times" w:cs="Times"/>
          <w:sz w:val="24"/>
          <w:szCs w:val="24"/>
          <w:lang w:val="en-US"/>
        </w:rPr>
        <w:t xml:space="preserve">, </w:t>
      </w:r>
      <w:r w:rsidR="00F443D2">
        <w:rPr>
          <w:rFonts w:ascii="Times" w:hAnsi="Times" w:cs="Times"/>
          <w:sz w:val="24"/>
          <w:szCs w:val="24"/>
          <w:lang w:val="en-US"/>
        </w:rPr>
        <w:t xml:space="preserve">kssb </w:t>
      </w:r>
      <w:r w:rsidR="00CC5074">
        <w:rPr>
          <w:rFonts w:ascii="Times" w:hAnsi="Times" w:cs="Times"/>
          <w:sz w:val="24"/>
          <w:szCs w:val="24"/>
          <w:lang w:val="en-US"/>
        </w:rPr>
        <w:t xml:space="preserve">for SSB </w:t>
      </w:r>
      <w:r w:rsidR="00F443D2">
        <w:rPr>
          <w:rFonts w:ascii="Times" w:hAnsi="Times" w:cs="Times"/>
          <w:sz w:val="24"/>
          <w:szCs w:val="24"/>
          <w:lang w:val="en-US"/>
        </w:rPr>
        <w:t>cannot be 0</w:t>
      </w:r>
      <w:r w:rsidR="00CC5074">
        <w:rPr>
          <w:rFonts w:ascii="Times" w:hAnsi="Times" w:cs="Times"/>
          <w:sz w:val="24"/>
          <w:szCs w:val="24"/>
          <w:lang w:val="en-US"/>
        </w:rPr>
        <w:t>, which means</w:t>
      </w:r>
      <w:r w:rsidR="003F7FDB">
        <w:rPr>
          <w:rFonts w:ascii="Times" w:hAnsi="Times" w:cs="Times"/>
          <w:sz w:val="24"/>
          <w:szCs w:val="24"/>
          <w:lang w:val="en-US"/>
        </w:rPr>
        <w:t xml:space="preserve"> </w:t>
      </w:r>
      <w:r w:rsidR="003F7FDB" w:rsidRPr="00114CB5">
        <w:rPr>
          <w:rFonts w:ascii="Times" w:hAnsi="Times" w:cs="Times"/>
          <w:sz w:val="24"/>
          <w:szCs w:val="24"/>
          <w:lang w:val="en-US"/>
        </w:rPr>
        <w:t xml:space="preserve">12PRB CORESET0 in FG 51-2 cannot be configured </w:t>
      </w:r>
      <w:r w:rsidR="00C542C4">
        <w:rPr>
          <w:rFonts w:ascii="Times" w:hAnsi="Times" w:cs="Times"/>
          <w:sz w:val="24"/>
          <w:szCs w:val="24"/>
          <w:lang w:val="en-US"/>
        </w:rPr>
        <w:t>for</w:t>
      </w:r>
      <w:r w:rsidR="003F7FDB">
        <w:rPr>
          <w:rFonts w:ascii="Times" w:hAnsi="Times" w:cs="Times"/>
          <w:sz w:val="24"/>
          <w:szCs w:val="24"/>
          <w:lang w:val="en-US"/>
        </w:rPr>
        <w:t xml:space="preserve"> </w:t>
      </w:r>
      <w:r w:rsidR="003F7FDB" w:rsidRPr="00114CB5">
        <w:rPr>
          <w:rFonts w:ascii="Times" w:hAnsi="Times" w:cs="Times"/>
          <w:sz w:val="24"/>
          <w:szCs w:val="24"/>
          <w:lang w:val="en-US"/>
        </w:rPr>
        <w:t>15PRB transmission bandwidth</w:t>
      </w:r>
      <w:r w:rsidR="003F7FDB">
        <w:rPr>
          <w:rFonts w:ascii="Times" w:hAnsi="Times" w:cs="Times"/>
          <w:sz w:val="24"/>
          <w:szCs w:val="24"/>
          <w:lang w:val="en-US"/>
        </w:rPr>
        <w:t>.</w:t>
      </w:r>
      <w:r w:rsidR="00C542C4">
        <w:rPr>
          <w:rFonts w:ascii="Times" w:hAnsi="Times" w:cs="Times"/>
          <w:sz w:val="24"/>
          <w:szCs w:val="24"/>
          <w:lang w:val="en-US"/>
        </w:rPr>
        <w:t xml:space="preserve"> </w:t>
      </w:r>
    </w:p>
    <w:p w14:paraId="444893B8" w14:textId="77777777" w:rsidR="008A452B" w:rsidRDefault="008A452B" w:rsidP="00A24171">
      <w:pPr>
        <w:pStyle w:val="maintext"/>
        <w:spacing w:before="0" w:after="0" w:line="240" w:lineRule="auto"/>
        <w:ind w:firstLineChars="0" w:firstLine="0"/>
        <w:rPr>
          <w:rFonts w:ascii="Times" w:hAnsi="Times" w:cs="Times"/>
          <w:sz w:val="24"/>
          <w:szCs w:val="24"/>
          <w:lang w:val="en-US"/>
        </w:rPr>
      </w:pPr>
    </w:p>
    <w:p w14:paraId="22FF38CD" w14:textId="77777777" w:rsidR="008A452B" w:rsidRPr="00BC38A7" w:rsidRDefault="008A452B" w:rsidP="008A452B">
      <w:pPr>
        <w:spacing w:after="180"/>
        <w:ind w:left="360"/>
        <w:rPr>
          <w:rFonts w:eastAsia="Batang"/>
          <w:szCs w:val="24"/>
          <w:highlight w:val="green"/>
          <w:lang w:eastAsia="en-US"/>
        </w:rPr>
      </w:pPr>
      <w:r w:rsidRPr="00BC38A7">
        <w:rPr>
          <w:rFonts w:eastAsia="Batang"/>
          <w:szCs w:val="24"/>
          <w:highlight w:val="green"/>
          <w:lang w:eastAsia="en-US"/>
        </w:rPr>
        <w:t>Agreement</w:t>
      </w:r>
    </w:p>
    <w:p w14:paraId="3432E60B" w14:textId="77777777" w:rsidR="008A452B" w:rsidRPr="00BC38A7" w:rsidRDefault="008A452B" w:rsidP="008A452B">
      <w:pPr>
        <w:spacing w:after="180"/>
        <w:ind w:left="360"/>
        <w:rPr>
          <w:rFonts w:eastAsia="Batang"/>
          <w:szCs w:val="24"/>
        </w:rPr>
      </w:pPr>
      <w:r w:rsidRPr="00BC38A7">
        <w:rPr>
          <w:rFonts w:eastAsia="Batang"/>
          <w:szCs w:val="24"/>
        </w:rPr>
        <w:t>For 3MHz channel BW, for kssb and PRB offset for the determining the CORESET#0 position in frequency domain,</w:t>
      </w:r>
    </w:p>
    <w:p w14:paraId="1FAFF81C" w14:textId="77777777" w:rsidR="008A452B" w:rsidRPr="00BC38A7" w:rsidRDefault="008A452B" w:rsidP="008A452B">
      <w:pPr>
        <w:numPr>
          <w:ilvl w:val="0"/>
          <w:numId w:val="14"/>
        </w:numPr>
        <w:spacing w:after="200" w:line="276" w:lineRule="auto"/>
        <w:ind w:left="1080"/>
        <w:contextualSpacing/>
        <w:rPr>
          <w:rFonts w:eastAsia="Times New Roman"/>
          <w:szCs w:val="24"/>
          <w:lang w:val="x-none" w:bidi="en-US"/>
        </w:rPr>
      </w:pPr>
      <w:r w:rsidRPr="00BC38A7">
        <w:rPr>
          <w:rFonts w:eastAsia="Times New Roman"/>
          <w:szCs w:val="24"/>
          <w:lang w:val="x-none" w:bidi="en-US"/>
        </w:rPr>
        <w:t xml:space="preserve">kssb follows legacy configuration. </w:t>
      </w:r>
    </w:p>
    <w:p w14:paraId="3CCE01EB" w14:textId="77777777" w:rsidR="008A452B" w:rsidRPr="00BC38A7" w:rsidRDefault="008A452B" w:rsidP="008A452B">
      <w:pPr>
        <w:numPr>
          <w:ilvl w:val="1"/>
          <w:numId w:val="14"/>
        </w:numPr>
        <w:spacing w:after="200" w:line="276" w:lineRule="auto"/>
        <w:ind w:left="1800"/>
        <w:contextualSpacing/>
        <w:rPr>
          <w:rFonts w:eastAsia="DengXian"/>
          <w:szCs w:val="24"/>
          <w:lang w:val="x-none" w:eastAsia="zh-CN" w:bidi="en-US"/>
        </w:rPr>
      </w:pPr>
      <w:r w:rsidRPr="00BC38A7">
        <w:rPr>
          <w:rFonts w:eastAsia="DengXian"/>
          <w:szCs w:val="24"/>
          <w:lang w:val="x-none" w:eastAsia="zh-CN" w:bidi="en-US"/>
        </w:rPr>
        <w:t xml:space="preserve">Note: based on existing specifications, </w:t>
      </w:r>
      <w:r w:rsidRPr="00BC38A7">
        <w:rPr>
          <w:rFonts w:eastAsia="DengXian" w:hint="eastAsia"/>
          <w:szCs w:val="24"/>
          <w:lang w:val="x-none" w:eastAsia="zh-CN" w:bidi="en-US"/>
        </w:rPr>
        <w:t>U</w:t>
      </w:r>
      <w:r w:rsidRPr="00BC38A7">
        <w:rPr>
          <w:rFonts w:eastAsia="DengXian"/>
          <w:szCs w:val="24"/>
          <w:lang w:val="x-none" w:eastAsia="zh-CN" w:bidi="en-US"/>
        </w:rPr>
        <w:t>E does not expect</w:t>
      </w:r>
      <w:r w:rsidRPr="00BC38A7">
        <w:rPr>
          <w:rFonts w:eastAsia="Times New Roman"/>
          <w:szCs w:val="24"/>
          <w:lang w:val="x-none" w:bidi="en-US"/>
        </w:rPr>
        <w:t xml:space="preserve"> other values than kssb = 0 for 12PRBs </w:t>
      </w:r>
      <w:r w:rsidRPr="00BC38A7">
        <w:rPr>
          <w:rFonts w:eastAsia="DengXian"/>
          <w:szCs w:val="24"/>
          <w:lang w:val="x-none" w:eastAsia="zh-CN" w:bidi="en-US"/>
        </w:rPr>
        <w:t xml:space="preserve">CORESET#0, </w:t>
      </w:r>
      <w:r w:rsidRPr="00BC38A7">
        <w:rPr>
          <w:rFonts w:eastAsia="DengXian"/>
          <w:strike/>
          <w:szCs w:val="24"/>
          <w:lang w:val="en-US" w:eastAsia="zh-CN" w:bidi="en-US"/>
        </w:rPr>
        <w:t>[</w:t>
      </w:r>
      <w:r w:rsidRPr="00BC38A7">
        <w:rPr>
          <w:rFonts w:eastAsia="DengXian"/>
          <w:szCs w:val="24"/>
          <w:lang w:val="x-none" w:eastAsia="zh-CN" w:bidi="en-US"/>
        </w:rPr>
        <w:t>kssb = 8 [or 20] for 15PRBs CORESET#0 with offset 0 PRBs, kssb = 4 [or 16] for 15RPBs CORESET#0 with offset 2 PRBs</w:t>
      </w:r>
      <w:r w:rsidRPr="00BC38A7">
        <w:rPr>
          <w:rFonts w:eastAsia="DengXian"/>
          <w:strike/>
          <w:szCs w:val="24"/>
          <w:lang w:val="en-US" w:eastAsia="zh-CN" w:bidi="en-US"/>
        </w:rPr>
        <w:t>]</w:t>
      </w:r>
    </w:p>
    <w:p w14:paraId="462C739B" w14:textId="77777777" w:rsidR="008A452B" w:rsidRPr="00BC38A7" w:rsidRDefault="008A452B" w:rsidP="008A452B">
      <w:pPr>
        <w:numPr>
          <w:ilvl w:val="0"/>
          <w:numId w:val="14"/>
        </w:numPr>
        <w:spacing w:after="200" w:line="276" w:lineRule="auto"/>
        <w:ind w:left="1080"/>
        <w:contextualSpacing/>
        <w:rPr>
          <w:rFonts w:eastAsia="Times New Roman"/>
          <w:szCs w:val="24"/>
          <w:lang w:val="x-none" w:bidi="en-US"/>
        </w:rPr>
      </w:pPr>
      <w:r w:rsidRPr="00BC38A7">
        <w:rPr>
          <w:rFonts w:eastAsia="Times New Roman"/>
          <w:szCs w:val="24"/>
          <w:lang w:val="x-none" w:bidi="en-US"/>
        </w:rPr>
        <w:t>PRB offset</w:t>
      </w:r>
    </w:p>
    <w:p w14:paraId="325BD5FB" w14:textId="77777777" w:rsidR="008A452B" w:rsidRPr="00BC38A7" w:rsidRDefault="008A452B" w:rsidP="008A452B">
      <w:pPr>
        <w:numPr>
          <w:ilvl w:val="1"/>
          <w:numId w:val="14"/>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12 PRBs CORESET#0 transmission BW, PRB offset = 0 </w:t>
      </w:r>
    </w:p>
    <w:p w14:paraId="082CBB67" w14:textId="77777777" w:rsidR="008A452B" w:rsidRPr="00BC38A7" w:rsidRDefault="008A452B" w:rsidP="008A452B">
      <w:pPr>
        <w:numPr>
          <w:ilvl w:val="1"/>
          <w:numId w:val="14"/>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15 PRBs CORESET#0 transmission BW, </w:t>
      </w:r>
      <w:r w:rsidRPr="00BC38A7">
        <w:rPr>
          <w:rFonts w:eastAsia="Times New Roman"/>
          <w:strike/>
          <w:szCs w:val="24"/>
          <w:lang w:val="x-none" w:bidi="en-US"/>
        </w:rPr>
        <w:t>at least</w:t>
      </w:r>
      <w:r w:rsidRPr="00BC38A7">
        <w:rPr>
          <w:rFonts w:eastAsia="Times New Roman"/>
          <w:szCs w:val="24"/>
          <w:lang w:val="x-none" w:bidi="en-US"/>
        </w:rPr>
        <w:t xml:space="preserve"> PRB offset = 0, </w:t>
      </w:r>
      <w:r w:rsidRPr="00BC38A7">
        <w:rPr>
          <w:rFonts w:eastAsia="Times New Roman"/>
          <w:strike/>
          <w:szCs w:val="24"/>
          <w:lang w:val="x-none" w:bidi="en-US"/>
        </w:rPr>
        <w:t>[2]</w:t>
      </w:r>
      <w:r w:rsidRPr="00BC38A7">
        <w:rPr>
          <w:rFonts w:eastAsia="Times New Roman"/>
          <w:szCs w:val="24"/>
          <w:lang w:val="x-none" w:bidi="en-US"/>
        </w:rPr>
        <w:t xml:space="preserve"> </w:t>
      </w:r>
      <w:r w:rsidRPr="00BC38A7">
        <w:rPr>
          <w:rFonts w:eastAsia="Times New Roman"/>
          <w:szCs w:val="24"/>
          <w:u w:val="single"/>
          <w:lang w:val="en-US" w:bidi="en-US"/>
        </w:rPr>
        <w:t>2</w:t>
      </w:r>
      <w:r w:rsidRPr="00BC38A7">
        <w:rPr>
          <w:rFonts w:eastAsia="Times New Roman"/>
          <w:szCs w:val="24"/>
          <w:lang w:val="en-US" w:bidi="en-US"/>
        </w:rPr>
        <w:t xml:space="preserve"> </w:t>
      </w:r>
      <w:r w:rsidRPr="00BC38A7">
        <w:rPr>
          <w:rFonts w:eastAsia="Times New Roman"/>
          <w:szCs w:val="24"/>
          <w:lang w:val="x-none" w:bidi="en-US"/>
        </w:rPr>
        <w:t>are supported</w:t>
      </w:r>
    </w:p>
    <w:p w14:paraId="371E2141" w14:textId="77777777" w:rsidR="008A452B" w:rsidRPr="00BC38A7" w:rsidRDefault="008A452B" w:rsidP="008A452B">
      <w:pPr>
        <w:numPr>
          <w:ilvl w:val="2"/>
          <w:numId w:val="14"/>
        </w:numPr>
        <w:spacing w:after="200" w:line="276" w:lineRule="auto"/>
        <w:ind w:left="2520"/>
        <w:contextualSpacing/>
        <w:rPr>
          <w:rFonts w:eastAsia="Times New Roman"/>
          <w:strike/>
          <w:szCs w:val="24"/>
          <w:lang w:val="x-none" w:bidi="en-US"/>
        </w:rPr>
      </w:pPr>
      <w:r w:rsidRPr="00BC38A7">
        <w:rPr>
          <w:rFonts w:eastAsia="Times New Roman"/>
          <w:strike/>
          <w:szCs w:val="24"/>
          <w:lang w:val="x-none" w:bidi="en-US"/>
        </w:rPr>
        <w:t>FFS if offset = 1, 3 are supported.</w:t>
      </w:r>
    </w:p>
    <w:p w14:paraId="19EE955B" w14:textId="77777777" w:rsidR="008A452B" w:rsidRPr="00BC38A7" w:rsidRDefault="008A452B" w:rsidP="008A452B">
      <w:pPr>
        <w:spacing w:after="180"/>
        <w:ind w:left="360"/>
        <w:rPr>
          <w:rFonts w:eastAsia="Batang"/>
          <w:szCs w:val="24"/>
          <w:lang w:val="en-US"/>
        </w:rPr>
      </w:pPr>
      <w:r w:rsidRPr="00BC38A7">
        <w:rPr>
          <w:rFonts w:eastAsia="Batang"/>
          <w:szCs w:val="24"/>
          <w:lang w:val="en-US"/>
        </w:rPr>
        <w:t xml:space="preserve">Note: the above assumes that PRB offset to be the frequency gap between the first PRB of the </w:t>
      </w:r>
      <w:proofErr w:type="gramStart"/>
      <w:r w:rsidRPr="00BC38A7">
        <w:rPr>
          <w:rFonts w:eastAsia="Batang"/>
          <w:szCs w:val="24"/>
          <w:lang w:val="en-US"/>
        </w:rPr>
        <w:t>actually transmitted</w:t>
      </w:r>
      <w:proofErr w:type="gramEnd"/>
      <w:r w:rsidRPr="00BC38A7">
        <w:rPr>
          <w:rFonts w:eastAsia="Batang"/>
          <w:szCs w:val="24"/>
          <w:lang w:val="en-US"/>
        </w:rPr>
        <w:t xml:space="preserve"> 12/15 PRBs CORESET#0 and the first CRB overlapping with the first PRB of the actually transmitted 12 PRBs SS/PBCH block, how to capture it in the specification is left to editors.</w:t>
      </w:r>
    </w:p>
    <w:p w14:paraId="70E47642" w14:textId="77777777" w:rsidR="008A452B" w:rsidRPr="00BC38A7" w:rsidRDefault="008A452B" w:rsidP="008A452B">
      <w:pPr>
        <w:spacing w:after="180"/>
        <w:ind w:left="360"/>
        <w:rPr>
          <w:rFonts w:eastAsia="DengXian"/>
          <w:szCs w:val="24"/>
          <w:u w:val="single"/>
          <w:lang w:eastAsia="zh-CN"/>
        </w:rPr>
      </w:pPr>
      <w:r w:rsidRPr="00BC38A7">
        <w:rPr>
          <w:rFonts w:eastAsia="DengXian"/>
          <w:szCs w:val="24"/>
          <w:u w:val="single"/>
          <w:lang w:eastAsia="zh-CN"/>
        </w:rPr>
        <w:t>Note: the range of the PRB offsets is only applicable to the introduced new sync. raster points for 3MHz channel BW and 100kHz channel raster.</w:t>
      </w:r>
    </w:p>
    <w:p w14:paraId="33AA2FF9" w14:textId="77777777" w:rsidR="008A452B" w:rsidRPr="008A452B" w:rsidRDefault="008A452B" w:rsidP="00A24171">
      <w:pPr>
        <w:pStyle w:val="maintext"/>
        <w:spacing w:before="0" w:after="0" w:line="240" w:lineRule="auto"/>
        <w:ind w:firstLineChars="0" w:firstLine="0"/>
        <w:rPr>
          <w:rFonts w:ascii="Times" w:hAnsi="Times" w:cs="Times"/>
          <w:sz w:val="24"/>
          <w:szCs w:val="24"/>
        </w:rPr>
      </w:pPr>
    </w:p>
    <w:p w14:paraId="58D0A1B1" w14:textId="77777777" w:rsidR="008A452B" w:rsidRDefault="008A452B" w:rsidP="00A24171">
      <w:pPr>
        <w:pStyle w:val="maintext"/>
        <w:spacing w:before="0" w:after="0" w:line="240" w:lineRule="auto"/>
        <w:ind w:firstLineChars="0" w:firstLine="0"/>
        <w:rPr>
          <w:rFonts w:ascii="Times" w:hAnsi="Times" w:cs="Times"/>
          <w:sz w:val="24"/>
          <w:szCs w:val="24"/>
          <w:lang w:val="en-US"/>
        </w:rPr>
      </w:pPr>
    </w:p>
    <w:p w14:paraId="1BDEF731" w14:textId="2F57DD46" w:rsidR="00EE009C" w:rsidRDefault="00A24171" w:rsidP="00A24171">
      <w:pPr>
        <w:pStyle w:val="maintext"/>
        <w:spacing w:before="0" w:after="0" w:line="240" w:lineRule="auto"/>
        <w:ind w:firstLineChars="0" w:firstLine="0"/>
        <w:rPr>
          <w:rFonts w:ascii="Times" w:hAnsi="Times" w:cs="Times"/>
          <w:sz w:val="24"/>
          <w:szCs w:val="24"/>
          <w:lang w:val="en-US"/>
        </w:rPr>
      </w:pPr>
      <w:r>
        <w:rPr>
          <w:rFonts w:ascii="Times" w:hAnsi="Times" w:cs="Times"/>
          <w:sz w:val="24"/>
          <w:szCs w:val="24"/>
          <w:lang w:val="en-US"/>
        </w:rPr>
        <w:t xml:space="preserve">Therefore, </w:t>
      </w:r>
      <w:r w:rsidR="00C542C4">
        <w:rPr>
          <w:rFonts w:ascii="Times" w:hAnsi="Times" w:cs="Times"/>
          <w:sz w:val="24"/>
          <w:szCs w:val="24"/>
          <w:lang w:val="en-US"/>
        </w:rPr>
        <w:t xml:space="preserve">12PRB CORESET0 in FG51-2 can only be </w:t>
      </w:r>
      <w:r w:rsidR="001309A3">
        <w:rPr>
          <w:rFonts w:ascii="Times" w:hAnsi="Times" w:cs="Times"/>
          <w:sz w:val="24"/>
          <w:szCs w:val="24"/>
          <w:lang w:val="en-US"/>
        </w:rPr>
        <w:t xml:space="preserve">configured </w:t>
      </w:r>
      <w:r w:rsidR="00EE009C">
        <w:rPr>
          <w:rFonts w:ascii="Times" w:hAnsi="Times" w:cs="Times"/>
          <w:sz w:val="24"/>
          <w:szCs w:val="24"/>
          <w:lang w:val="en-US"/>
        </w:rPr>
        <w:t>f</w:t>
      </w:r>
      <w:r w:rsidR="00EE009C" w:rsidRPr="00A24171">
        <w:rPr>
          <w:rFonts w:ascii="Times" w:hAnsi="Times" w:cs="Times"/>
          <w:sz w:val="24"/>
          <w:szCs w:val="24"/>
          <w:lang w:val="en-US"/>
        </w:rPr>
        <w:t>or the SSB located in GSCN41637</w:t>
      </w:r>
      <w:r w:rsidR="00537E90">
        <w:rPr>
          <w:rFonts w:ascii="Times" w:hAnsi="Times" w:cs="Times"/>
          <w:sz w:val="24"/>
          <w:szCs w:val="24"/>
          <w:lang w:val="en-US"/>
        </w:rPr>
        <w:t xml:space="preserve"> with 12PRB </w:t>
      </w:r>
      <w:r w:rsidR="00BF011C">
        <w:rPr>
          <w:rFonts w:ascii="Times" w:hAnsi="Times" w:cs="Times"/>
          <w:sz w:val="24"/>
          <w:szCs w:val="24"/>
          <w:lang w:val="en-US"/>
        </w:rPr>
        <w:t>transmission</w:t>
      </w:r>
      <w:r w:rsidR="00537E90">
        <w:rPr>
          <w:rFonts w:ascii="Times" w:hAnsi="Times" w:cs="Times"/>
          <w:sz w:val="24"/>
          <w:szCs w:val="24"/>
          <w:lang w:val="en-US"/>
        </w:rPr>
        <w:t xml:space="preserve"> </w:t>
      </w:r>
      <w:r w:rsidR="008A452B">
        <w:rPr>
          <w:rFonts w:ascii="Times" w:hAnsi="Times" w:cs="Times"/>
          <w:sz w:val="24"/>
          <w:szCs w:val="24"/>
          <w:lang w:val="en-US"/>
        </w:rPr>
        <w:t>bandwith</w:t>
      </w:r>
      <w:r w:rsidR="00EE009C">
        <w:rPr>
          <w:rFonts w:ascii="Times" w:hAnsi="Times" w:cs="Times"/>
          <w:sz w:val="24"/>
          <w:szCs w:val="24"/>
          <w:lang w:val="en-US"/>
        </w:rPr>
        <w:t xml:space="preserve">, but not be able to </w:t>
      </w:r>
      <w:proofErr w:type="gramStart"/>
      <w:r w:rsidR="00EE009C">
        <w:rPr>
          <w:rFonts w:ascii="Times" w:hAnsi="Times" w:cs="Times"/>
          <w:sz w:val="24"/>
          <w:szCs w:val="24"/>
          <w:lang w:val="en-US"/>
        </w:rPr>
        <w:t>configured</w:t>
      </w:r>
      <w:proofErr w:type="gramEnd"/>
      <w:r w:rsidR="00EE009C">
        <w:rPr>
          <w:rFonts w:ascii="Times" w:hAnsi="Times" w:cs="Times"/>
          <w:sz w:val="24"/>
          <w:szCs w:val="24"/>
          <w:lang w:val="en-US"/>
        </w:rPr>
        <w:t xml:space="preserve"> f</w:t>
      </w:r>
      <w:r w:rsidR="00EE009C" w:rsidRPr="00114CB5">
        <w:rPr>
          <w:rFonts w:ascii="Times" w:hAnsi="Times" w:cs="Times"/>
          <w:sz w:val="24"/>
          <w:szCs w:val="24"/>
          <w:lang w:val="en-US"/>
        </w:rPr>
        <w:t xml:space="preserve">or </w:t>
      </w:r>
      <w:r w:rsidR="008A452B">
        <w:rPr>
          <w:rFonts w:ascii="Times" w:hAnsi="Times" w:cs="Times"/>
          <w:sz w:val="24"/>
          <w:szCs w:val="24"/>
          <w:lang w:val="en-US"/>
        </w:rPr>
        <w:t>that of other GSCNs</w:t>
      </w:r>
      <w:r w:rsidR="00EE009C">
        <w:rPr>
          <w:rFonts w:ascii="Times" w:hAnsi="Times" w:cs="Times"/>
          <w:sz w:val="24"/>
          <w:szCs w:val="24"/>
          <w:lang w:val="en-US"/>
        </w:rPr>
        <w:t xml:space="preserve"> </w:t>
      </w:r>
      <w:r w:rsidR="00537E90">
        <w:rPr>
          <w:rFonts w:ascii="Times" w:hAnsi="Times" w:cs="Times"/>
          <w:sz w:val="24"/>
          <w:szCs w:val="24"/>
          <w:lang w:val="en-US"/>
        </w:rPr>
        <w:t>with 15PRB transmission bandwidth as defined in TS38.101-1.</w:t>
      </w:r>
    </w:p>
    <w:p w14:paraId="7250DD90" w14:textId="77777777" w:rsidR="00F97D7D" w:rsidRDefault="00F97D7D" w:rsidP="00F97D7D">
      <w:pPr>
        <w:pStyle w:val="maintext"/>
        <w:spacing w:before="0" w:after="0" w:line="240" w:lineRule="auto"/>
        <w:ind w:firstLineChars="0" w:firstLine="0"/>
        <w:rPr>
          <w:rFonts w:ascii="Times" w:hAnsi="Times" w:cs="Times"/>
          <w:sz w:val="24"/>
          <w:szCs w:val="24"/>
          <w:lang w:val="en-US"/>
        </w:rPr>
      </w:pPr>
    </w:p>
    <w:p w14:paraId="4DFA5FB2" w14:textId="77777777" w:rsidR="008A452B" w:rsidRPr="00F95B02" w:rsidRDefault="008A452B" w:rsidP="008A452B">
      <w:pPr>
        <w:pStyle w:val="TH"/>
        <w:ind w:firstLine="400"/>
      </w:pPr>
      <w:r w:rsidRPr="00F95B02">
        <w:t>Table 5.4.3.1-</w:t>
      </w:r>
      <w:r>
        <w:t>2</w:t>
      </w:r>
      <w:r w:rsidRPr="00F95B02">
        <w:t xml:space="preserve">: </w:t>
      </w:r>
      <w:r w:rsidRPr="00F95B02">
        <w:rPr>
          <w:rFonts w:eastAsia="Yu Mincho"/>
        </w:rPr>
        <w:t xml:space="preserve">GSCN parameters for the global frequency </w:t>
      </w:r>
      <w:r>
        <w:rPr>
          <w:rFonts w:eastAsia="Yu Mincho"/>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A452B" w:rsidRPr="00A1115A" w14:paraId="24FC666F" w14:textId="77777777" w:rsidTr="009D634D">
        <w:trPr>
          <w:jc w:val="center"/>
        </w:trPr>
        <w:tc>
          <w:tcPr>
            <w:tcW w:w="2401" w:type="dxa"/>
            <w:shd w:val="clear" w:color="auto" w:fill="auto"/>
            <w:vAlign w:val="center"/>
          </w:tcPr>
          <w:p w14:paraId="193616FE" w14:textId="77777777" w:rsidR="008A452B" w:rsidRPr="00A1115A" w:rsidRDefault="008A452B" w:rsidP="009D634D">
            <w:pPr>
              <w:pStyle w:val="TAH"/>
            </w:pPr>
            <w:r w:rsidRPr="00F95B02">
              <w:t>Range of frequencies (MHz)</w:t>
            </w:r>
          </w:p>
        </w:tc>
        <w:tc>
          <w:tcPr>
            <w:tcW w:w="3534" w:type="dxa"/>
            <w:shd w:val="clear" w:color="auto" w:fill="auto"/>
            <w:vAlign w:val="center"/>
          </w:tcPr>
          <w:p w14:paraId="4B1CD442" w14:textId="77777777" w:rsidR="008A452B" w:rsidRPr="00A1115A" w:rsidRDefault="008A452B" w:rsidP="009D634D">
            <w:pPr>
              <w:pStyle w:val="TAH"/>
            </w:pPr>
            <w:r w:rsidRPr="00F95B02">
              <w:t>SS block frequency position SS</w:t>
            </w:r>
            <w:r w:rsidRPr="00F95B02">
              <w:rPr>
                <w:vertAlign w:val="subscript"/>
              </w:rPr>
              <w:t>REF</w:t>
            </w:r>
          </w:p>
        </w:tc>
        <w:tc>
          <w:tcPr>
            <w:tcW w:w="1927" w:type="dxa"/>
            <w:vAlign w:val="center"/>
          </w:tcPr>
          <w:p w14:paraId="2C07B47B" w14:textId="77777777" w:rsidR="008A452B" w:rsidRPr="00A1115A" w:rsidRDefault="008A452B" w:rsidP="009D634D">
            <w:pPr>
              <w:pStyle w:val="TAH"/>
            </w:pPr>
            <w:r w:rsidRPr="00F95B02">
              <w:t>GSCN</w:t>
            </w:r>
          </w:p>
        </w:tc>
        <w:tc>
          <w:tcPr>
            <w:tcW w:w="1995" w:type="dxa"/>
            <w:shd w:val="clear" w:color="auto" w:fill="auto"/>
            <w:vAlign w:val="center"/>
          </w:tcPr>
          <w:p w14:paraId="3EA3979E" w14:textId="77777777" w:rsidR="008A452B" w:rsidRPr="00A1115A" w:rsidRDefault="008A452B" w:rsidP="009D634D">
            <w:pPr>
              <w:pStyle w:val="TAH"/>
            </w:pPr>
            <w:r w:rsidRPr="00F95B02">
              <w:t>Range of GSCN</w:t>
            </w:r>
          </w:p>
        </w:tc>
      </w:tr>
      <w:tr w:rsidR="008A452B" w:rsidRPr="00A1115A" w14:paraId="28F6355D" w14:textId="77777777" w:rsidTr="009D634D">
        <w:trPr>
          <w:jc w:val="center"/>
        </w:trPr>
        <w:tc>
          <w:tcPr>
            <w:tcW w:w="2401" w:type="dxa"/>
            <w:shd w:val="clear" w:color="auto" w:fill="auto"/>
            <w:vAlign w:val="center"/>
          </w:tcPr>
          <w:p w14:paraId="01F28898" w14:textId="77777777" w:rsidR="008A452B" w:rsidRPr="00A1115A" w:rsidRDefault="008A452B" w:rsidP="009D634D">
            <w:pPr>
              <w:pStyle w:val="TAC"/>
              <w:rPr>
                <w:b/>
              </w:rPr>
            </w:pPr>
            <w:r w:rsidRPr="00F95B02">
              <w:t xml:space="preserve">0 – </w:t>
            </w:r>
            <w:r>
              <w:t>1</w:t>
            </w:r>
            <w:r w:rsidRPr="00F95B02">
              <w:t>000</w:t>
            </w:r>
          </w:p>
        </w:tc>
        <w:tc>
          <w:tcPr>
            <w:tcW w:w="3534" w:type="dxa"/>
            <w:shd w:val="clear" w:color="auto" w:fill="auto"/>
            <w:vAlign w:val="center"/>
          </w:tcPr>
          <w:p w14:paraId="506EE1A5" w14:textId="77777777" w:rsidR="008A452B" w:rsidRPr="00F95B02" w:rsidRDefault="008A452B" w:rsidP="009D634D">
            <w:pPr>
              <w:pStyle w:val="TAC"/>
            </w:pPr>
            <w:r w:rsidRPr="00F95B02">
              <w:t xml:space="preserve">N * </w:t>
            </w:r>
            <w:r>
              <w:t>6</w:t>
            </w:r>
            <w:r w:rsidRPr="00F95B02">
              <w:t>00 kHz + M * 50 kHz</w:t>
            </w:r>
            <w:r>
              <w:t xml:space="preserve"> + 300 kHz</w:t>
            </w:r>
            <w:r w:rsidRPr="00F95B02">
              <w:t>,</w:t>
            </w:r>
          </w:p>
          <w:p w14:paraId="48D35A26" w14:textId="77777777" w:rsidR="008A452B" w:rsidRPr="00A1115A" w:rsidRDefault="008A452B" w:rsidP="009D634D">
            <w:pPr>
              <w:pStyle w:val="TAC"/>
              <w:rPr>
                <w:b/>
              </w:rPr>
            </w:pPr>
            <w:r w:rsidRPr="00F95B02">
              <w:t>N = 1:</w:t>
            </w:r>
            <w:r>
              <w:t>1665</w:t>
            </w:r>
            <w:r w:rsidRPr="00F95B02">
              <w:t>, M ϵ {1,3,5</w:t>
            </w:r>
            <w:r>
              <w:t xml:space="preserve">} </w:t>
            </w:r>
            <w:r w:rsidRPr="00A1115A">
              <w:t>(Note 1)</w:t>
            </w:r>
          </w:p>
        </w:tc>
        <w:tc>
          <w:tcPr>
            <w:tcW w:w="1927" w:type="dxa"/>
            <w:vAlign w:val="center"/>
          </w:tcPr>
          <w:p w14:paraId="6F36412A" w14:textId="77777777" w:rsidR="008A452B" w:rsidRPr="00A1115A" w:rsidRDefault="008A452B" w:rsidP="009D634D">
            <w:pPr>
              <w:pStyle w:val="TAC"/>
            </w:pPr>
            <w:r>
              <w:t>26638+</w:t>
            </w:r>
            <w:r w:rsidRPr="00F95B02">
              <w:t>3N + (M-3)/2</w:t>
            </w:r>
          </w:p>
        </w:tc>
        <w:tc>
          <w:tcPr>
            <w:tcW w:w="1995" w:type="dxa"/>
            <w:shd w:val="clear" w:color="auto" w:fill="auto"/>
            <w:vAlign w:val="center"/>
          </w:tcPr>
          <w:p w14:paraId="0F6ECE8A" w14:textId="77777777" w:rsidR="008A452B" w:rsidRPr="00A1115A" w:rsidRDefault="008A452B" w:rsidP="009D634D">
            <w:pPr>
              <w:pStyle w:val="TAC"/>
              <w:rPr>
                <w:b/>
              </w:rPr>
            </w:pPr>
            <w:r>
              <w:t>26640 – 31634</w:t>
            </w:r>
          </w:p>
        </w:tc>
      </w:tr>
      <w:tr w:rsidR="008A452B" w:rsidRPr="00A1115A" w14:paraId="6357F9A3" w14:textId="77777777" w:rsidTr="009D634D">
        <w:trPr>
          <w:jc w:val="center"/>
        </w:trPr>
        <w:tc>
          <w:tcPr>
            <w:tcW w:w="9857" w:type="dxa"/>
            <w:gridSpan w:val="4"/>
            <w:shd w:val="clear" w:color="auto" w:fill="auto"/>
            <w:vAlign w:val="center"/>
          </w:tcPr>
          <w:p w14:paraId="0869F13A" w14:textId="77777777" w:rsidR="008A452B" w:rsidRPr="00A1115A" w:rsidRDefault="008A452B" w:rsidP="009D634D">
            <w:pPr>
              <w:pStyle w:val="TAN"/>
            </w:pPr>
            <w:r w:rsidRPr="00A1115A">
              <w:t>NOTE 1:</w:t>
            </w:r>
            <w:r w:rsidRPr="00A1115A">
              <w:tab/>
            </w:r>
            <w:r w:rsidRPr="008A452B">
              <w:rPr>
                <w:highlight w:val="yellow"/>
              </w:rPr>
              <w:t>Only applicable for 15 PRB DCH transmission within 3 MHz channel bandwidth</w:t>
            </w:r>
            <w:r w:rsidRPr="005C6A6B">
              <w:t xml:space="preserve"> with punctured PBCH defined in TS 38.211 [</w:t>
            </w:r>
            <w:r>
              <w:t>6</w:t>
            </w:r>
            <w:r w:rsidRPr="005C6A6B">
              <w:t>] clause 7.4.3.1.</w:t>
            </w:r>
          </w:p>
        </w:tc>
      </w:tr>
    </w:tbl>
    <w:p w14:paraId="4110CB90" w14:textId="77777777" w:rsidR="008A452B" w:rsidRDefault="008A452B" w:rsidP="008A452B">
      <w:pPr>
        <w:rPr>
          <w:lang w:eastAsia="zh-CN"/>
        </w:rPr>
      </w:pPr>
    </w:p>
    <w:p w14:paraId="3C5E3BFD" w14:textId="77777777" w:rsidR="008A452B" w:rsidRDefault="008A452B" w:rsidP="008A452B">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8A452B" w14:paraId="004E3117" w14:textId="77777777" w:rsidTr="009D634D">
        <w:trPr>
          <w:jc w:val="center"/>
        </w:trPr>
        <w:tc>
          <w:tcPr>
            <w:tcW w:w="1797" w:type="pct"/>
            <w:shd w:val="clear" w:color="auto" w:fill="auto"/>
            <w:vAlign w:val="center"/>
          </w:tcPr>
          <w:p w14:paraId="0630293D" w14:textId="77777777" w:rsidR="008A452B" w:rsidRDefault="008A452B" w:rsidP="009D634D">
            <w:pPr>
              <w:pStyle w:val="TAH"/>
              <w:rPr>
                <w:vertAlign w:val="subscript"/>
              </w:rPr>
            </w:pPr>
            <w:r>
              <w:t>SS Block frequency position SS</w:t>
            </w:r>
            <w:r>
              <w:rPr>
                <w:vertAlign w:val="subscript"/>
              </w:rPr>
              <w:t>REF</w:t>
            </w:r>
          </w:p>
          <w:p w14:paraId="00AAB1DA" w14:textId="77777777" w:rsidR="008A452B" w:rsidRDefault="008A452B" w:rsidP="009D634D">
            <w:pPr>
              <w:pStyle w:val="TAH"/>
            </w:pPr>
            <w:r w:rsidRPr="00F95B02">
              <w:t>(MHz)</w:t>
            </w:r>
          </w:p>
        </w:tc>
        <w:tc>
          <w:tcPr>
            <w:tcW w:w="703" w:type="pct"/>
            <w:shd w:val="clear" w:color="auto" w:fill="auto"/>
            <w:vAlign w:val="center"/>
          </w:tcPr>
          <w:p w14:paraId="2F759D83" w14:textId="77777777" w:rsidR="008A452B" w:rsidRDefault="008A452B" w:rsidP="009D634D">
            <w:pPr>
              <w:pStyle w:val="TAH"/>
            </w:pPr>
            <w:r>
              <w:t>GSCN</w:t>
            </w:r>
          </w:p>
        </w:tc>
        <w:tc>
          <w:tcPr>
            <w:tcW w:w="2500" w:type="pct"/>
            <w:shd w:val="clear" w:color="auto" w:fill="auto"/>
            <w:vAlign w:val="center"/>
          </w:tcPr>
          <w:p w14:paraId="4E286F99" w14:textId="77777777" w:rsidR="008A452B" w:rsidRDefault="008A452B" w:rsidP="009D634D">
            <w:pPr>
              <w:pStyle w:val="TAH"/>
              <w:rPr>
                <w:lang w:val="en-US" w:eastAsia="zh-CN"/>
              </w:rPr>
            </w:pPr>
            <w:r>
              <w:rPr>
                <w:rFonts w:hint="eastAsia"/>
                <w:lang w:val="en-US" w:eastAsia="zh-CN"/>
              </w:rPr>
              <w:t>Note</w:t>
            </w:r>
          </w:p>
        </w:tc>
      </w:tr>
      <w:tr w:rsidR="008A452B" w14:paraId="05C99110" w14:textId="77777777" w:rsidTr="009D634D">
        <w:trPr>
          <w:trHeight w:val="775"/>
          <w:jc w:val="center"/>
        </w:trPr>
        <w:tc>
          <w:tcPr>
            <w:tcW w:w="1797" w:type="pct"/>
            <w:shd w:val="clear" w:color="auto" w:fill="auto"/>
            <w:vAlign w:val="center"/>
          </w:tcPr>
          <w:p w14:paraId="52BDFBBF" w14:textId="77777777" w:rsidR="008A452B" w:rsidRDefault="008A452B" w:rsidP="009D634D">
            <w:pPr>
              <w:pStyle w:val="TAC"/>
              <w:rPr>
                <w:bCs/>
              </w:rPr>
            </w:pPr>
            <w:r>
              <w:rPr>
                <w:rFonts w:hint="eastAsia"/>
                <w:bCs/>
                <w:lang w:val="en-US" w:eastAsia="zh-CN"/>
              </w:rPr>
              <w:t>920.73</w:t>
            </w:r>
          </w:p>
        </w:tc>
        <w:tc>
          <w:tcPr>
            <w:tcW w:w="703" w:type="pct"/>
            <w:shd w:val="clear" w:color="auto" w:fill="auto"/>
            <w:vAlign w:val="center"/>
          </w:tcPr>
          <w:p w14:paraId="5D6FB7A9" w14:textId="77777777" w:rsidR="008A452B" w:rsidRDefault="008A452B" w:rsidP="009D634D">
            <w:pPr>
              <w:pStyle w:val="TAC"/>
              <w:rPr>
                <w:bCs/>
              </w:rPr>
            </w:pPr>
            <w:r>
              <w:rPr>
                <w:rFonts w:hint="eastAsia"/>
                <w:bCs/>
                <w:lang w:val="en-US" w:eastAsia="zh-CN"/>
              </w:rPr>
              <w:t>4163</w:t>
            </w:r>
            <w:r>
              <w:rPr>
                <w:bCs/>
                <w:lang w:val="en-US" w:eastAsia="zh-CN"/>
              </w:rPr>
              <w:t>7</w:t>
            </w:r>
          </w:p>
        </w:tc>
        <w:tc>
          <w:tcPr>
            <w:tcW w:w="2500" w:type="pct"/>
            <w:shd w:val="clear" w:color="auto" w:fill="auto"/>
            <w:vAlign w:val="center"/>
          </w:tcPr>
          <w:p w14:paraId="21E5BE7D" w14:textId="77777777" w:rsidR="008A452B" w:rsidRPr="00BD6C88" w:rsidRDefault="008A452B" w:rsidP="009D634D">
            <w:pPr>
              <w:pStyle w:val="TAC"/>
              <w:rPr>
                <w:bCs/>
                <w:lang w:val="en-US" w:eastAsia="zh-CN"/>
              </w:rPr>
            </w:pPr>
            <w:r w:rsidRPr="008A452B">
              <w:rPr>
                <w:rFonts w:hint="eastAsia"/>
                <w:bCs/>
                <w:highlight w:val="yellow"/>
                <w:lang w:val="en-US" w:eastAsia="zh-CN"/>
              </w:rPr>
              <w:t>Only</w:t>
            </w:r>
            <w:r w:rsidRPr="008A452B">
              <w:rPr>
                <w:rFonts w:hint="eastAsia"/>
                <w:bCs/>
                <w:highlight w:val="yellow"/>
              </w:rPr>
              <w:t xml:space="preserve"> applicable for </w:t>
            </w:r>
            <w:r w:rsidRPr="008A452B">
              <w:rPr>
                <w:bCs/>
                <w:highlight w:val="yellow"/>
                <w:lang w:val="en-US" w:eastAsia="zh-CN"/>
              </w:rPr>
              <w:t>12 PRB transmission bandwidth configuration within 3 MHz channel</w:t>
            </w:r>
            <w:r w:rsidRPr="0041319D">
              <w:rPr>
                <w:bCs/>
                <w:lang w:val="en-US" w:eastAsia="zh-CN"/>
              </w:rPr>
              <w:t xml:space="preserve"> with punctured PBCH defined in TS 38.211 [</w:t>
            </w:r>
            <w:r>
              <w:rPr>
                <w:bCs/>
                <w:lang w:val="en-US" w:eastAsia="zh-CN"/>
              </w:rPr>
              <w:t>6</w:t>
            </w:r>
            <w:r w:rsidRPr="0041319D">
              <w:rPr>
                <w:bCs/>
                <w:lang w:val="en-US" w:eastAsia="zh-CN"/>
              </w:rPr>
              <w:t>] clause 7.4.3.1.</w:t>
            </w:r>
          </w:p>
        </w:tc>
      </w:tr>
      <w:tr w:rsidR="008A452B" w14:paraId="79F063C3" w14:textId="77777777" w:rsidTr="009D634D">
        <w:trPr>
          <w:jc w:val="center"/>
        </w:trPr>
        <w:tc>
          <w:tcPr>
            <w:tcW w:w="1797" w:type="pct"/>
            <w:shd w:val="clear" w:color="auto" w:fill="auto"/>
            <w:vAlign w:val="center"/>
          </w:tcPr>
          <w:p w14:paraId="20CEC983" w14:textId="77777777" w:rsidR="008A452B" w:rsidRDefault="008A452B" w:rsidP="009D634D">
            <w:pPr>
              <w:pStyle w:val="TAC"/>
              <w:rPr>
                <w:bCs/>
              </w:rPr>
            </w:pPr>
            <w:r>
              <w:rPr>
                <w:rFonts w:hint="eastAsia"/>
                <w:bCs/>
                <w:lang w:val="en-US" w:eastAsia="zh-CN"/>
              </w:rPr>
              <w:t>921.45</w:t>
            </w:r>
          </w:p>
        </w:tc>
        <w:tc>
          <w:tcPr>
            <w:tcW w:w="703" w:type="pct"/>
            <w:shd w:val="clear" w:color="auto" w:fill="auto"/>
            <w:vAlign w:val="center"/>
          </w:tcPr>
          <w:p w14:paraId="381570FF" w14:textId="77777777" w:rsidR="008A452B" w:rsidRDefault="008A452B" w:rsidP="009D634D">
            <w:pPr>
              <w:pStyle w:val="TAC"/>
              <w:rPr>
                <w:bCs/>
              </w:rPr>
            </w:pPr>
            <w:r>
              <w:rPr>
                <w:bCs/>
                <w:lang w:val="en-US" w:eastAsia="zh-CN"/>
              </w:rPr>
              <w:t>41638</w:t>
            </w:r>
          </w:p>
        </w:tc>
        <w:tc>
          <w:tcPr>
            <w:tcW w:w="2500" w:type="pct"/>
            <w:shd w:val="clear" w:color="auto" w:fill="auto"/>
            <w:vAlign w:val="center"/>
          </w:tcPr>
          <w:p w14:paraId="299CA847" w14:textId="77777777" w:rsidR="008A452B" w:rsidRDefault="008A452B" w:rsidP="009D634D">
            <w:pPr>
              <w:pStyle w:val="TAC"/>
              <w:rPr>
                <w:bCs/>
              </w:rPr>
            </w:pPr>
            <w:r>
              <w:rPr>
                <w:rFonts w:hint="eastAsia"/>
                <w:bCs/>
                <w:lang w:val="en-US" w:eastAsia="zh-CN"/>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0E3AB881" w14:textId="77777777" w:rsidR="00581B4C" w:rsidRPr="00581B4C" w:rsidRDefault="00581B4C" w:rsidP="00581B4C">
      <w:pPr>
        <w:spacing w:after="180"/>
        <w:rPr>
          <w:rFonts w:eastAsia="Times New Roman"/>
          <w:color w:val="000000"/>
          <w:sz w:val="20"/>
          <w:lang w:val="en-US" w:eastAsia="zh-CN"/>
        </w:rPr>
      </w:pPr>
      <w:r w:rsidRPr="00581B4C">
        <w:rPr>
          <w:rFonts w:eastAsia="Times New Roman"/>
          <w:color w:val="000000"/>
          <w:sz w:val="20"/>
          <w:lang w:eastAsia="zh-CN"/>
        </w:rPr>
        <w:t> </w:t>
      </w:r>
    </w:p>
    <w:p w14:paraId="741ABDFA" w14:textId="77777777" w:rsidR="00581B4C" w:rsidRPr="00114CB5" w:rsidRDefault="00581B4C" w:rsidP="00F97D7D">
      <w:pPr>
        <w:pStyle w:val="maintext"/>
        <w:spacing w:before="0" w:after="0" w:line="240" w:lineRule="auto"/>
        <w:ind w:firstLineChars="0" w:firstLine="0"/>
        <w:rPr>
          <w:rFonts w:ascii="Times" w:hAnsi="Times" w:cs="Times"/>
          <w:sz w:val="24"/>
          <w:szCs w:val="24"/>
          <w:lang w:val="en-US"/>
        </w:rPr>
      </w:pPr>
    </w:p>
    <w:p w14:paraId="23EFB1AC" w14:textId="77777777" w:rsidR="00F97D7D" w:rsidRPr="00114CB5" w:rsidRDefault="00F97D7D" w:rsidP="00F97D7D">
      <w:pPr>
        <w:pStyle w:val="maintext"/>
        <w:spacing w:before="0" w:after="0" w:line="240" w:lineRule="auto"/>
        <w:ind w:firstLineChars="0" w:firstLine="0"/>
        <w:rPr>
          <w:rFonts w:ascii="Times" w:hAnsi="Times" w:cs="Times"/>
          <w:sz w:val="24"/>
          <w:szCs w:val="24"/>
        </w:rPr>
      </w:pPr>
    </w:p>
    <w:p w14:paraId="3D7FE7A1" w14:textId="77777777" w:rsidR="00F97D7D" w:rsidRPr="00114CB5" w:rsidRDefault="00F97D7D" w:rsidP="00F97D7D">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Therefore, we suggest adding a note that FG51-2 is applicable when SSB </w:t>
      </w:r>
      <w:proofErr w:type="gramStart"/>
      <w:r w:rsidRPr="00114CB5">
        <w:rPr>
          <w:rFonts w:ascii="Times" w:hAnsi="Times" w:cs="Times"/>
          <w:sz w:val="24"/>
          <w:szCs w:val="24"/>
          <w:lang w:val="en-US"/>
        </w:rPr>
        <w:t>is located in</w:t>
      </w:r>
      <w:proofErr w:type="gramEnd"/>
      <w:r w:rsidRPr="00114CB5">
        <w:rPr>
          <w:rFonts w:ascii="Times" w:hAnsi="Times" w:cs="Times"/>
          <w:sz w:val="24"/>
          <w:szCs w:val="24"/>
          <w:lang w:val="en-US"/>
        </w:rPr>
        <w:t xml:space="preserve"> band n100 at GSCN41637 only</w:t>
      </w:r>
      <w:r>
        <w:rPr>
          <w:rFonts w:ascii="Times" w:hAnsi="Times" w:cs="Times"/>
          <w:sz w:val="24"/>
          <w:szCs w:val="24"/>
          <w:lang w:val="en-US"/>
        </w:rPr>
        <w:t xml:space="preserve"> </w:t>
      </w:r>
      <w:r w:rsidRPr="00114CB5">
        <w:rPr>
          <w:rFonts w:ascii="Times" w:hAnsi="Times" w:cs="Times"/>
          <w:sz w:val="24"/>
          <w:szCs w:val="24"/>
          <w:lang w:val="en-US"/>
        </w:rPr>
        <w:t>and the reporting type is ‘per UE’ instead of ‘per Band’.</w:t>
      </w:r>
    </w:p>
    <w:p w14:paraId="6EE5E4A7" w14:textId="77777777" w:rsidR="00F97D7D" w:rsidRPr="00114CB5" w:rsidRDefault="00F97D7D" w:rsidP="00F97D7D">
      <w:pPr>
        <w:pStyle w:val="maintext"/>
        <w:spacing w:before="0" w:after="0" w:line="240" w:lineRule="auto"/>
        <w:ind w:firstLineChars="0" w:firstLine="0"/>
        <w:rPr>
          <w:rFonts w:ascii="Times" w:hAnsi="Times" w:cs="Times"/>
          <w:sz w:val="24"/>
          <w:szCs w:val="24"/>
          <w:lang w:val="en-US"/>
        </w:rPr>
      </w:pPr>
    </w:p>
    <w:p w14:paraId="0481BA5B" w14:textId="77777777" w:rsidR="00F97D7D" w:rsidRDefault="00F97D7D" w:rsidP="00F97D7D">
      <w:pPr>
        <w:pStyle w:val="maintext"/>
        <w:spacing w:before="0" w:after="0" w:line="240" w:lineRule="auto"/>
        <w:ind w:firstLineChars="0" w:firstLine="0"/>
        <w:rPr>
          <w:rFonts w:ascii="Times" w:hAnsi="Times" w:cs="Times"/>
          <w:b/>
          <w:bCs/>
          <w:sz w:val="24"/>
          <w:szCs w:val="24"/>
          <w:lang w:val="en-US"/>
        </w:rPr>
      </w:pPr>
      <w:r w:rsidRPr="00114CB5">
        <w:rPr>
          <w:rFonts w:eastAsia="MS Gothic"/>
          <w:b/>
          <w:bCs/>
          <w:sz w:val="24"/>
          <w:szCs w:val="24"/>
          <w:lang w:eastAsia="ja-JP"/>
        </w:rPr>
        <w:t xml:space="preserve">Proposal 2: </w:t>
      </w:r>
      <w:r w:rsidRPr="00114CB5">
        <w:rPr>
          <w:rFonts w:ascii="Times" w:hAnsi="Times" w:cs="Times"/>
          <w:b/>
          <w:bCs/>
          <w:sz w:val="24"/>
          <w:szCs w:val="24"/>
          <w:lang w:val="en-US"/>
        </w:rPr>
        <w:t xml:space="preserve">Introduce the following modification of the </w:t>
      </w:r>
      <w:r>
        <w:rPr>
          <w:rFonts w:ascii="Times" w:hAnsi="Times" w:cs="Times"/>
          <w:b/>
          <w:bCs/>
          <w:sz w:val="24"/>
          <w:szCs w:val="24"/>
          <w:lang w:val="en-US"/>
        </w:rPr>
        <w:t>FG51-2</w:t>
      </w:r>
      <w:r w:rsidRPr="00114CB5">
        <w:rPr>
          <w:rFonts w:ascii="Times" w:hAnsi="Times" w:cs="Times"/>
          <w:b/>
          <w:bCs/>
          <w:sz w:val="24"/>
          <w:szCs w:val="24"/>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687"/>
        <w:gridCol w:w="1401"/>
        <w:gridCol w:w="1679"/>
        <w:gridCol w:w="1330"/>
        <w:gridCol w:w="1295"/>
        <w:gridCol w:w="1464"/>
        <w:gridCol w:w="1674"/>
        <w:gridCol w:w="1770"/>
        <w:gridCol w:w="1502"/>
        <w:gridCol w:w="1499"/>
        <w:gridCol w:w="1619"/>
        <w:gridCol w:w="1843"/>
        <w:gridCol w:w="1960"/>
      </w:tblGrid>
      <w:tr w:rsidR="00F97D7D" w:rsidRPr="007B5FB0" w14:paraId="5EF62904" w14:textId="77777777" w:rsidTr="009D634D">
        <w:trPr>
          <w:trHeight w:val="20"/>
        </w:trPr>
        <w:tc>
          <w:tcPr>
            <w:tcW w:w="0" w:type="auto"/>
            <w:tcBorders>
              <w:top w:val="single" w:sz="4" w:space="0" w:color="auto"/>
              <w:left w:val="single" w:sz="4" w:space="0" w:color="auto"/>
              <w:bottom w:val="single" w:sz="4" w:space="0" w:color="auto"/>
              <w:right w:val="single" w:sz="4" w:space="0" w:color="auto"/>
            </w:tcBorders>
            <w:hideMark/>
          </w:tcPr>
          <w:p w14:paraId="7FD6E6E2"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2646449"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0682BD9"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766E9E5"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27A34D"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5B081CA"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6FDA6E"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1B82B4" w14:textId="77777777" w:rsidR="00F97D7D" w:rsidRPr="00BA5E7C" w:rsidRDefault="00F97D7D" w:rsidP="009D634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7721DF0" w14:textId="77777777" w:rsidR="00F97D7D" w:rsidRPr="00BA5E7C" w:rsidRDefault="00F97D7D" w:rsidP="009D634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FF36569" w14:textId="77777777" w:rsidR="00F97D7D" w:rsidRPr="00BA5E7C" w:rsidRDefault="00F97D7D" w:rsidP="009D634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7867C8F"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6546E7"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5DD44C"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A65348"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D5CBC0" w14:textId="77777777" w:rsidR="00F97D7D" w:rsidRPr="00BA5E7C" w:rsidRDefault="00F97D7D" w:rsidP="009D634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97D7D" w:rsidRPr="00263855" w14:paraId="748F283A" w14:textId="77777777" w:rsidTr="009D6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905500" w14:textId="77777777" w:rsidR="00F97D7D" w:rsidRPr="00A701CB" w:rsidRDefault="00F97D7D" w:rsidP="009D634D">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A39C" w14:textId="77777777" w:rsidR="00F97D7D" w:rsidRPr="00A701CB" w:rsidRDefault="00F97D7D" w:rsidP="009D634D">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83DF" w14:textId="77777777" w:rsidR="00F97D7D" w:rsidRPr="00A701CB" w:rsidRDefault="00F97D7D" w:rsidP="009D634D">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C094" w14:textId="77777777" w:rsidR="00F97D7D" w:rsidRPr="00A701CB" w:rsidRDefault="00F97D7D" w:rsidP="009D634D">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1571BAF2" w14:textId="77777777" w:rsidR="00F97D7D" w:rsidRDefault="00F97D7D" w:rsidP="009D634D">
            <w:pPr>
              <w:rPr>
                <w:rFonts w:ascii="Arial" w:hAnsi="Arial"/>
                <w:sz w:val="18"/>
                <w:szCs w:val="18"/>
              </w:rPr>
            </w:pPr>
            <w:r w:rsidRPr="00A701CB">
              <w:rPr>
                <w:rFonts w:ascii="Arial" w:hAnsi="Arial"/>
                <w:sz w:val="18"/>
                <w:szCs w:val="18"/>
              </w:rPr>
              <w:t>2) Short RACH preamble formats with 15kHz SCS, and long PRACH formats with 1.25kHz SCS</w:t>
            </w:r>
          </w:p>
          <w:p w14:paraId="471DA3D7" w14:textId="77777777" w:rsidR="00F97D7D" w:rsidRPr="00A701CB" w:rsidRDefault="00F97D7D" w:rsidP="009D634D">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34559" w14:textId="77777777" w:rsidR="00F97D7D" w:rsidRPr="00A701CB" w:rsidRDefault="00F97D7D" w:rsidP="009D634D">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843CA" w14:textId="77777777" w:rsidR="00F97D7D" w:rsidRPr="00A701CB" w:rsidRDefault="00F97D7D" w:rsidP="009D634D">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A221" w14:textId="77777777" w:rsidR="00F97D7D" w:rsidRPr="00A701CB" w:rsidRDefault="00F97D7D" w:rsidP="009D634D">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AEAA" w14:textId="77777777" w:rsidR="00F97D7D" w:rsidRPr="00A701CB" w:rsidRDefault="00F97D7D" w:rsidP="009D634D">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r>
              <w:t xml:space="preserve"> </w:t>
            </w:r>
            <w:r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B86C" w14:textId="77777777" w:rsidR="00F97D7D" w:rsidRPr="00A701CB" w:rsidRDefault="00F97D7D" w:rsidP="009D634D">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E136D" w14:textId="77777777" w:rsidR="00F97D7D" w:rsidRPr="00A701CB" w:rsidRDefault="00F97D7D" w:rsidP="009D634D">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C10BF" w14:textId="77777777" w:rsidR="00F97D7D" w:rsidRPr="00A701CB" w:rsidRDefault="00F97D7D" w:rsidP="009D634D">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B2231" w14:textId="77777777" w:rsidR="00F97D7D" w:rsidRPr="00A701CB" w:rsidRDefault="00F97D7D" w:rsidP="009D634D">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B6B1F" w14:textId="77777777" w:rsidR="00F97D7D" w:rsidRDefault="00F97D7D" w:rsidP="009D634D">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 xml:space="preserve">his FG is supported for 15 kHz SCS </w:t>
            </w:r>
            <w:proofErr w:type="gramStart"/>
            <w:r w:rsidRPr="00A701CB">
              <w:rPr>
                <w:rFonts w:eastAsia="MS Mincho" w:cs="Arial"/>
                <w:szCs w:val="18"/>
                <w:lang w:eastAsia="ja-JP"/>
              </w:rPr>
              <w:t>only</w:t>
            </w:r>
            <w:proofErr w:type="gramEnd"/>
          </w:p>
          <w:p w14:paraId="2CB95C61" w14:textId="77777777" w:rsidR="00F97D7D" w:rsidRDefault="00F97D7D" w:rsidP="009D634D">
            <w:pPr>
              <w:pStyle w:val="TAL"/>
              <w:rPr>
                <w:rFonts w:asciiTheme="majorHAnsi" w:eastAsia="MS Mincho" w:hAnsiTheme="majorHAnsi" w:cstheme="majorHAnsi"/>
                <w:color w:val="000000" w:themeColor="text1"/>
                <w:szCs w:val="18"/>
                <w:lang w:eastAsia="ja-JP"/>
              </w:rPr>
            </w:pPr>
          </w:p>
          <w:p w14:paraId="5E19C017" w14:textId="77777777" w:rsidR="00F97D7D" w:rsidRDefault="00F97D7D" w:rsidP="009D634D">
            <w:pPr>
              <w:pStyle w:val="TAL"/>
              <w:rPr>
                <w:rFonts w:asciiTheme="majorHAnsi" w:eastAsia="MS Mincho" w:hAnsiTheme="majorHAnsi" w:cstheme="majorHAnsi"/>
                <w:color w:val="000000" w:themeColor="text1"/>
                <w:szCs w:val="18"/>
                <w:lang w:eastAsia="ja-JP"/>
              </w:rPr>
            </w:pPr>
            <w:r w:rsidRPr="00D3350C">
              <w:rPr>
                <w:rFonts w:asciiTheme="majorHAnsi" w:eastAsia="MS Mincho" w:hAnsiTheme="majorHAnsi" w:cstheme="majorHAnsi"/>
                <w:color w:val="000000" w:themeColor="text1"/>
                <w:szCs w:val="18"/>
                <w:lang w:eastAsia="ja-JP"/>
              </w:rPr>
              <w:t>This FG is applicable only when an associated SS/PBCH block is located according to Table 5.4.3.3-2 in TS 38.101-1 in Rel-18</w:t>
            </w:r>
          </w:p>
          <w:p w14:paraId="1CEB1DCE" w14:textId="77777777" w:rsidR="00F97D7D" w:rsidRDefault="00F97D7D" w:rsidP="009D634D">
            <w:pPr>
              <w:pStyle w:val="TAL"/>
              <w:rPr>
                <w:rFonts w:asciiTheme="majorHAnsi" w:eastAsia="MS Mincho" w:hAnsiTheme="majorHAnsi" w:cstheme="majorHAnsi"/>
                <w:color w:val="000000" w:themeColor="text1"/>
                <w:szCs w:val="18"/>
                <w:lang w:eastAsia="ja-JP"/>
              </w:rPr>
            </w:pPr>
          </w:p>
          <w:p w14:paraId="02E32D73" w14:textId="77777777" w:rsidR="00F97D7D" w:rsidRPr="00D3350C" w:rsidRDefault="00F97D7D" w:rsidP="009D634D">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Note: </w:t>
            </w:r>
            <w:r w:rsidRPr="00816F1C">
              <w:rPr>
                <w:rFonts w:asciiTheme="majorHAnsi" w:eastAsia="MS Mincho" w:hAnsiTheme="majorHAnsi" w:cstheme="majorHAnsi"/>
                <w:color w:val="000000" w:themeColor="text1"/>
                <w:szCs w:val="18"/>
                <w:lang w:eastAsia="ja-JP"/>
              </w:rPr>
              <w:t>The UE supporting this FG supports configuration of 15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3E70" w14:textId="77777777" w:rsidR="00F97D7D" w:rsidRPr="00A701CB" w:rsidRDefault="00F97D7D" w:rsidP="009D634D">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F97D7D" w:rsidRPr="00CB3F67" w14:paraId="6BAA7450" w14:textId="77777777" w:rsidTr="009D6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072C3C" w14:textId="77777777" w:rsidR="00F97D7D" w:rsidRPr="00CB3F67" w:rsidRDefault="00F97D7D" w:rsidP="009D634D">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8DAAE"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51-</w:t>
            </w:r>
            <w:r>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19BA" w14:textId="77777777" w:rsidR="00F97D7D" w:rsidRPr="00CB3F67" w:rsidRDefault="00F97D7D" w:rsidP="009D634D">
            <w:pPr>
              <w:pStyle w:val="TAL"/>
              <w:rPr>
                <w:rFonts w:eastAsia="SimSun" w:cs="Arial"/>
                <w:szCs w:val="18"/>
                <w:lang w:eastAsia="zh-CN"/>
              </w:rPr>
            </w:pPr>
            <w:r w:rsidRPr="00CB3F67">
              <w:rPr>
                <w:rFonts w:eastAsia="MS Mincho" w:cs="Arial"/>
                <w:szCs w:val="18"/>
              </w:rPr>
              <w:t xml:space="preserve">Support 12 </w:t>
            </w:r>
            <w:r>
              <w:rPr>
                <w:rFonts w:eastAsia="MS Mincho" w:cs="Arial"/>
                <w:szCs w:val="18"/>
              </w:rPr>
              <w:t>P</w:t>
            </w:r>
            <w:r w:rsidRPr="00CB3F67">
              <w:rPr>
                <w:rFonts w:eastAsia="MS Mincho"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9F094" w14:textId="77777777" w:rsidR="00F97D7D" w:rsidRPr="00CB3F67" w:rsidRDefault="00F97D7D" w:rsidP="009D634D">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F28D9" w14:textId="77777777" w:rsidR="00F97D7D" w:rsidRPr="00CB3F67" w:rsidRDefault="00F97D7D" w:rsidP="009D634D">
            <w:pPr>
              <w:pStyle w:val="TAL"/>
              <w:rPr>
                <w:rFonts w:asciiTheme="majorHAnsi" w:eastAsia="MS Mincho" w:hAnsiTheme="majorHAnsi" w:cstheme="majorHAnsi"/>
                <w:szCs w:val="18"/>
                <w:lang w:eastAsia="ja-JP"/>
              </w:rPr>
            </w:pPr>
            <w:r w:rsidRPr="00CB3F67">
              <w:rPr>
                <w:rFonts w:eastAsia="MS Mincho" w:cs="Arial"/>
                <w:szCs w:val="18"/>
                <w:lang w:eastAsia="ja-JP"/>
              </w:rPr>
              <w:t>51-</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C075" w14:textId="77777777" w:rsidR="00F97D7D" w:rsidRPr="00CB3F67" w:rsidRDefault="00F97D7D" w:rsidP="009D634D">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281D"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B1AF" w14:textId="77777777" w:rsidR="00F97D7D" w:rsidRPr="00CB3F67" w:rsidRDefault="00F97D7D" w:rsidP="009D634D">
            <w:pPr>
              <w:pStyle w:val="TAL"/>
              <w:rPr>
                <w:rFonts w:eastAsia="MS Mincho"/>
                <w:szCs w:val="18"/>
              </w:rPr>
            </w:pPr>
            <w:r w:rsidRPr="00CB3F67">
              <w:rPr>
                <w:rFonts w:eastAsia="MS Mincho"/>
                <w:szCs w:val="18"/>
              </w:rPr>
              <w:t xml:space="preserve">UE is not able to support 3 MHz channel bandwidth with 12 </w:t>
            </w:r>
            <w:r>
              <w:rPr>
                <w:rFonts w:eastAsia="MS Mincho"/>
                <w:szCs w:val="18"/>
              </w:rPr>
              <w:t>P</w:t>
            </w:r>
            <w:r w:rsidRPr="00CB3F67">
              <w:rPr>
                <w:rFonts w:eastAsia="MS Mincho"/>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A558D" w14:textId="77777777" w:rsidR="00F97D7D" w:rsidRPr="00CB3F67" w:rsidDel="00D37930" w:rsidRDefault="00F97D7D" w:rsidP="009D634D">
            <w:pPr>
              <w:pStyle w:val="TAL"/>
              <w:rPr>
                <w:rFonts w:eastAsia="SimSun" w:cs="Arial"/>
                <w:szCs w:val="18"/>
                <w:lang w:eastAsia="zh-CN"/>
              </w:rPr>
            </w:pPr>
            <w:r w:rsidRPr="00CB3F67">
              <w:rPr>
                <w:rFonts w:eastAsia="SimSun" w:cs="Arial"/>
                <w:szCs w:val="18"/>
                <w:lang w:eastAsia="zh-CN"/>
              </w:rPr>
              <w:t xml:space="preserve">Per </w:t>
            </w:r>
            <w:del w:id="28" w:author="Author">
              <w:r w:rsidRPr="00CB3F67" w:rsidDel="001D73EF">
                <w:rPr>
                  <w:rFonts w:eastAsia="SimSun" w:cs="Arial"/>
                  <w:szCs w:val="18"/>
                  <w:lang w:eastAsia="zh-CN"/>
                </w:rPr>
                <w:delText>Band</w:delText>
              </w:r>
            </w:del>
            <w:ins w:id="29" w:author="Author">
              <w:r>
                <w:rPr>
                  <w:rFonts w:eastAsia="SimSun" w:cs="Arial"/>
                  <w:szCs w:val="18"/>
                  <w:lang w:eastAsia="zh-CN"/>
                </w:rPr>
                <w:t>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0C6EF"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87F5"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8045"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EBC" w14:textId="77777777" w:rsidR="00F97D7D" w:rsidRPr="00CB3F67" w:rsidRDefault="00F97D7D" w:rsidP="009D634D">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0C8529B5" w14:textId="77777777" w:rsidR="00F97D7D" w:rsidRDefault="00F97D7D" w:rsidP="009D634D">
            <w:pPr>
              <w:pStyle w:val="TAL"/>
              <w:rPr>
                <w:rFonts w:eastAsia="MS Mincho" w:cs="Arial"/>
                <w:szCs w:val="18"/>
                <w:lang w:eastAsia="ja-JP"/>
              </w:rPr>
            </w:pPr>
          </w:p>
          <w:p w14:paraId="6B9DBC33" w14:textId="77777777" w:rsidR="00F97D7D" w:rsidRDefault="00F97D7D" w:rsidP="009D634D">
            <w:pPr>
              <w:pStyle w:val="TAL"/>
              <w:rPr>
                <w:ins w:id="30" w:author="Author"/>
                <w:rFonts w:eastAsia="MS Mincho" w:cs="Arial"/>
                <w:szCs w:val="18"/>
              </w:rPr>
            </w:pPr>
            <w:ins w:id="31" w:author="Author">
              <w:r w:rsidRPr="008C5883">
                <w:rPr>
                  <w:rFonts w:eastAsia="MS Mincho" w:cs="Arial"/>
                  <w:szCs w:val="18"/>
                </w:rPr>
                <w:t xml:space="preserve">This FG is only applicable when an associated SS/PBCH block </w:t>
              </w:r>
              <w:proofErr w:type="gramStart"/>
              <w:r w:rsidRPr="008C5883">
                <w:rPr>
                  <w:rFonts w:eastAsia="MS Mincho" w:cs="Arial"/>
                  <w:szCs w:val="18"/>
                </w:rPr>
                <w:t>is located in</w:t>
              </w:r>
              <w:proofErr w:type="gramEnd"/>
              <w:r w:rsidRPr="008C5883">
                <w:rPr>
                  <w:rFonts w:eastAsia="MS Mincho" w:cs="Arial"/>
                  <w:szCs w:val="18"/>
                </w:rPr>
                <w:t xml:space="preserve"> band n100 at GSCN 4163</w:t>
              </w:r>
              <w:r>
                <w:rPr>
                  <w:rFonts w:eastAsia="MS Mincho" w:cs="Arial"/>
                  <w:szCs w:val="18"/>
                </w:rPr>
                <w:t>7</w:t>
              </w:r>
              <w:r w:rsidRPr="008C5883">
                <w:rPr>
                  <w:rFonts w:eastAsia="MS Mincho" w:cs="Arial"/>
                  <w:szCs w:val="18"/>
                </w:rPr>
                <w:t xml:space="preserve"> of </w:t>
              </w:r>
              <w:r w:rsidRPr="008C5883">
                <w:rPr>
                  <w:rFonts w:eastAsia="MS Mincho" w:cs="Arial"/>
                  <w:szCs w:val="12"/>
                </w:rPr>
                <w:t>Table 5.4.3.1-3 in TS 38.101-1 in Rel-18</w:t>
              </w:r>
              <w:r w:rsidRPr="008C5883">
                <w:rPr>
                  <w:rFonts w:eastAsia="MS Mincho" w:cs="Arial"/>
                  <w:szCs w:val="18"/>
                </w:rPr>
                <w:t>.</w:t>
              </w:r>
            </w:ins>
          </w:p>
          <w:p w14:paraId="1D49DA41" w14:textId="77777777" w:rsidR="00F97D7D" w:rsidRDefault="00F97D7D" w:rsidP="009D634D">
            <w:pPr>
              <w:pStyle w:val="TAL"/>
              <w:rPr>
                <w:rFonts w:eastAsia="MS Mincho" w:cs="Arial"/>
                <w:szCs w:val="18"/>
                <w:lang w:eastAsia="ja-JP"/>
              </w:rPr>
            </w:pPr>
          </w:p>
          <w:p w14:paraId="3546AE7B" w14:textId="77777777" w:rsidR="00F97D7D" w:rsidRPr="00CB3F67" w:rsidRDefault="00F97D7D" w:rsidP="009D634D">
            <w:pPr>
              <w:pStyle w:val="TAL"/>
              <w:rPr>
                <w:rFonts w:eastAsia="MS Mincho" w:cs="Arial"/>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675E" w14:textId="77777777" w:rsidR="00F97D7D" w:rsidRPr="00CB3F67" w:rsidRDefault="00F97D7D" w:rsidP="009D634D">
            <w:pPr>
              <w:pStyle w:val="TAL"/>
              <w:rPr>
                <w:rFonts w:eastAsia="MS Mincho" w:cs="Arial"/>
                <w:szCs w:val="18"/>
                <w:lang w:eastAsia="ja-JP"/>
              </w:rPr>
            </w:pPr>
            <w:r w:rsidRPr="00CB3F67">
              <w:rPr>
                <w:rFonts w:eastAsia="MS Mincho" w:cs="Arial"/>
                <w:szCs w:val="18"/>
                <w:lang w:eastAsia="ja-JP"/>
              </w:rPr>
              <w:t>Optional with capability signalling</w:t>
            </w:r>
          </w:p>
        </w:tc>
      </w:tr>
      <w:tr w:rsidR="00F97D7D" w:rsidRPr="00CB3F67" w14:paraId="7234579E" w14:textId="77777777" w:rsidTr="009D63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D01F3" w14:textId="77777777" w:rsidR="00F97D7D" w:rsidRPr="00CB3F67" w:rsidRDefault="00F97D7D" w:rsidP="009D634D">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07583"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8D8D7" w14:textId="77777777" w:rsidR="00F97D7D" w:rsidRPr="00CB3F67" w:rsidRDefault="00F97D7D" w:rsidP="009D634D">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37710" w14:textId="77777777" w:rsidR="00F97D7D" w:rsidRPr="008C5883" w:rsidRDefault="00F97D7D" w:rsidP="009D634D">
            <w:pPr>
              <w:rPr>
                <w:rFonts w:ascii="Arial" w:hAnsi="Arial"/>
                <w:sz w:val="18"/>
                <w:szCs w:val="18"/>
              </w:rPr>
            </w:pPr>
            <w:r w:rsidRPr="008C5883">
              <w:rPr>
                <w:rFonts w:ascii="Arial" w:hAnsi="Arial"/>
                <w:sz w:val="18"/>
                <w:szCs w:val="18"/>
              </w:rPr>
              <w:t>1) Short RACH preamble formats with 15kHz SCS, and long PRACH formats with 1.25kHz SCS</w:t>
            </w:r>
          </w:p>
          <w:p w14:paraId="5ACB7B2D" w14:textId="77777777" w:rsidR="00F97D7D" w:rsidRPr="00CB3F67" w:rsidRDefault="00F97D7D" w:rsidP="009D634D">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496F" w14:textId="77777777" w:rsidR="00F97D7D" w:rsidRPr="00CB3F67" w:rsidRDefault="00F97D7D" w:rsidP="009D634D">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0A3B" w14:textId="77777777" w:rsidR="00F97D7D" w:rsidRPr="00CB3F67" w:rsidRDefault="00F97D7D" w:rsidP="009D634D">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44A49"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85A0" w14:textId="77777777" w:rsidR="00F97D7D" w:rsidRPr="00CB3F67" w:rsidRDefault="00F97D7D" w:rsidP="009D634D">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F9F5" w14:textId="77777777" w:rsidR="00F97D7D" w:rsidRPr="00CB3F67" w:rsidRDefault="00F97D7D" w:rsidP="009D634D">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F3A4"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88091"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91809"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BF78C" w14:textId="77777777" w:rsidR="00F97D7D" w:rsidRPr="008C5883" w:rsidRDefault="00F97D7D" w:rsidP="009D634D">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 xml:space="preserve">his FG is supported for 15 kHz SCS </w:t>
            </w:r>
            <w:proofErr w:type="gramStart"/>
            <w:r w:rsidRPr="008C5883">
              <w:rPr>
                <w:rFonts w:ascii="Arial" w:eastAsia="MS Mincho" w:hAnsi="Arial" w:cs="Arial"/>
                <w:sz w:val="18"/>
                <w:szCs w:val="18"/>
              </w:rPr>
              <w:t>only</w:t>
            </w:r>
            <w:proofErr w:type="gramEnd"/>
          </w:p>
          <w:p w14:paraId="06148D61" w14:textId="77777777" w:rsidR="00F97D7D" w:rsidRPr="008C5883" w:rsidRDefault="00F97D7D" w:rsidP="009D634D">
            <w:pPr>
              <w:keepNext/>
              <w:keepLines/>
              <w:rPr>
                <w:rFonts w:ascii="Arial" w:eastAsia="MS Mincho" w:hAnsi="Arial" w:cs="Arial"/>
                <w:sz w:val="18"/>
                <w:szCs w:val="18"/>
              </w:rPr>
            </w:pPr>
          </w:p>
          <w:p w14:paraId="5D807BB5" w14:textId="77777777" w:rsidR="00F97D7D" w:rsidRPr="008C5883" w:rsidRDefault="00F97D7D" w:rsidP="009D634D">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w:t>
            </w:r>
            <w:proofErr w:type="gramStart"/>
            <w:r w:rsidRPr="008C5883">
              <w:rPr>
                <w:rFonts w:ascii="Arial" w:eastAsia="MS Mincho" w:hAnsi="Arial" w:cs="Arial"/>
                <w:sz w:val="18"/>
                <w:szCs w:val="18"/>
              </w:rPr>
              <w:t>is located in</w:t>
            </w:r>
            <w:proofErr w:type="gramEnd"/>
            <w:r w:rsidRPr="008C5883">
              <w:rPr>
                <w:rFonts w:ascii="Arial" w:eastAsia="MS Mincho" w:hAnsi="Arial" w:cs="Arial"/>
                <w:sz w:val="18"/>
                <w:szCs w:val="18"/>
              </w:rPr>
              <w:t xml:space="preserve">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2516B4CF" w14:textId="77777777" w:rsidR="00F97D7D" w:rsidRPr="008C5883" w:rsidRDefault="00F97D7D" w:rsidP="009D634D">
            <w:pPr>
              <w:rPr>
                <w:rFonts w:ascii="Arial" w:eastAsia="MS Mincho" w:hAnsi="Arial" w:cs="Arial"/>
                <w:sz w:val="18"/>
                <w:szCs w:val="18"/>
              </w:rPr>
            </w:pPr>
          </w:p>
          <w:p w14:paraId="73232BCF" w14:textId="77777777" w:rsidR="00F97D7D" w:rsidRPr="00CB3F67" w:rsidRDefault="00F97D7D" w:rsidP="009D634D">
            <w:pPr>
              <w:keepNext/>
              <w:keepLines/>
              <w:rPr>
                <w:rFonts w:ascii="Arial" w:eastAsia="MS Mincho" w:hAnsi="Arial" w:cs="Arial"/>
                <w:sz w:val="18"/>
                <w:szCs w:val="18"/>
              </w:rPr>
            </w:pPr>
            <w:r w:rsidRPr="00B80278">
              <w:rPr>
                <w:rFonts w:ascii="Arial" w:hAnsi="Arial" w:cstheme="majorBidi"/>
                <w:sz w:val="18"/>
                <w:szCs w:val="18"/>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9066" w14:textId="77777777" w:rsidR="00F97D7D" w:rsidRPr="00CB3F67" w:rsidRDefault="00F97D7D" w:rsidP="009D634D">
            <w:pPr>
              <w:pStyle w:val="TAL"/>
              <w:rPr>
                <w:rFonts w:eastAsia="MS Mincho" w:cs="Arial"/>
                <w:szCs w:val="18"/>
                <w:lang w:eastAsia="ja-JP"/>
              </w:rPr>
            </w:pPr>
            <w:r w:rsidRPr="008C5883">
              <w:rPr>
                <w:rFonts w:eastAsia="MS Mincho" w:cs="Arial"/>
                <w:szCs w:val="18"/>
                <w:lang w:eastAsia="ja-JP"/>
              </w:rPr>
              <w:t>Optional with capability signalling</w:t>
            </w:r>
          </w:p>
        </w:tc>
      </w:tr>
    </w:tbl>
    <w:p w14:paraId="5D123BF0" w14:textId="77777777" w:rsidR="00F97D7D" w:rsidRDefault="00F97D7D" w:rsidP="00F97D7D">
      <w:pPr>
        <w:pStyle w:val="maintext"/>
        <w:spacing w:before="0" w:after="0" w:line="240" w:lineRule="auto"/>
        <w:ind w:firstLineChars="0" w:firstLine="0"/>
        <w:rPr>
          <w:rFonts w:ascii="Times" w:hAnsi="Times" w:cs="Times"/>
          <w:lang w:val="en-US"/>
        </w:rPr>
      </w:pPr>
    </w:p>
    <w:p w14:paraId="1F9243A0" w14:textId="77777777" w:rsidR="00F97D7D" w:rsidRDefault="00F97D7D" w:rsidP="00F97D7D">
      <w:pPr>
        <w:pStyle w:val="Heading1"/>
        <w:keepLines/>
        <w:numPr>
          <w:ilvl w:val="0"/>
          <w:numId w:val="10"/>
        </w:numPr>
        <w:pBdr>
          <w:top w:val="single" w:sz="12" w:space="3" w:color="auto"/>
        </w:pBdr>
        <w:tabs>
          <w:tab w:val="clear" w:pos="0"/>
          <w:tab w:val="clear" w:pos="735"/>
        </w:tabs>
        <w:spacing w:after="180"/>
        <w:ind w:left="1134" w:hanging="1134"/>
        <w:rPr>
          <w:rFonts w:eastAsia="SimSun"/>
          <w:kern w:val="0"/>
          <w:sz w:val="36"/>
          <w:lang w:eastAsia="en-US"/>
        </w:rPr>
      </w:pPr>
      <w:r>
        <w:rPr>
          <w:rFonts w:eastAsia="SimSun"/>
          <w:kern w:val="0"/>
          <w:sz w:val="36"/>
          <w:lang w:eastAsia="en-US"/>
        </w:rPr>
        <w:t>UE features for Further Coverage Enhancements</w:t>
      </w:r>
    </w:p>
    <w:p w14:paraId="49391802" w14:textId="77777777" w:rsidR="00F97D7D" w:rsidRPr="00DF29AA" w:rsidRDefault="00F97D7D" w:rsidP="00F97D7D">
      <w:pPr>
        <w:jc w:val="both"/>
      </w:pPr>
      <w:r w:rsidRPr="00DF29AA">
        <w:t xml:space="preserve">In the previous RAN1 meeting the following FG was introduced to address the support of DWS when UE is configured for intra-band CA. </w:t>
      </w:r>
    </w:p>
    <w:tbl>
      <w:tblPr>
        <w:tblStyle w:val="TableGrid"/>
        <w:tblW w:w="0" w:type="auto"/>
        <w:tblLook w:val="04A0" w:firstRow="1" w:lastRow="0" w:firstColumn="1" w:lastColumn="0" w:noHBand="0" w:noVBand="1"/>
      </w:tblPr>
      <w:tblGrid>
        <w:gridCol w:w="22386"/>
      </w:tblGrid>
      <w:tr w:rsidR="00F97D7D" w14:paraId="2EB5ED17" w14:textId="77777777" w:rsidTr="009D634D">
        <w:tc>
          <w:tcPr>
            <w:tcW w:w="9350" w:type="dxa"/>
          </w:tcPr>
          <w:p w14:paraId="2E5AD820" w14:textId="77777777" w:rsidR="00F97D7D" w:rsidRPr="006A3A84" w:rsidRDefault="00F97D7D" w:rsidP="009D634D">
            <w:pPr>
              <w:rPr>
                <w:b/>
                <w:bCs/>
                <w:sz w:val="22"/>
                <w:szCs w:val="22"/>
              </w:rPr>
            </w:pPr>
            <w:r w:rsidRPr="006A3A84">
              <w:rPr>
                <w:b/>
                <w:bCs/>
                <w:sz w:val="22"/>
                <w:szCs w:val="32"/>
                <w:highlight w:val="green"/>
                <w:lang w:eastAsia="x-none"/>
              </w:rPr>
              <w:t>Agreement</w:t>
            </w:r>
          </w:p>
          <w:p w14:paraId="6E21FD78" w14:textId="77777777" w:rsidR="00F97D7D" w:rsidRPr="006A3A84" w:rsidRDefault="00F97D7D" w:rsidP="009D634D">
            <w:pPr>
              <w:numPr>
                <w:ilvl w:val="0"/>
                <w:numId w:val="13"/>
              </w:numPr>
              <w:overflowPunct/>
              <w:autoSpaceDE/>
              <w:autoSpaceDN/>
              <w:adjustRightInd/>
              <w:spacing w:after="0"/>
              <w:jc w:val="both"/>
              <w:textAlignment w:val="auto"/>
              <w:rPr>
                <w:sz w:val="22"/>
                <w:szCs w:val="22"/>
              </w:rPr>
            </w:pPr>
            <w:r w:rsidRPr="006A3A84">
              <w:rPr>
                <w:sz w:val="22"/>
                <w:szCs w:val="22"/>
              </w:rPr>
              <w:t>Introduce following FG for intra-band CA for DWS</w:t>
            </w:r>
          </w:p>
          <w:tbl>
            <w:tblPr>
              <w:tblW w:w="22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8"/>
              <w:gridCol w:w="978"/>
              <w:gridCol w:w="2092"/>
              <w:gridCol w:w="2784"/>
              <w:gridCol w:w="986"/>
              <w:gridCol w:w="1084"/>
              <w:gridCol w:w="821"/>
              <w:gridCol w:w="1567"/>
              <w:gridCol w:w="1278"/>
              <w:gridCol w:w="1065"/>
              <w:gridCol w:w="1136"/>
              <w:gridCol w:w="1198"/>
              <w:gridCol w:w="2286"/>
              <w:gridCol w:w="2051"/>
            </w:tblGrid>
            <w:tr w:rsidR="00F97D7D" w:rsidRPr="006A3A84" w14:paraId="059F0DB3" w14:textId="77777777" w:rsidTr="009D634D">
              <w:trPr>
                <w:trHeight w:val="81"/>
              </w:trPr>
              <w:tc>
                <w:tcPr>
                  <w:tcW w:w="646" w:type="pct"/>
                  <w:tcBorders>
                    <w:top w:val="single" w:sz="4" w:space="0" w:color="auto"/>
                    <w:left w:val="single" w:sz="4" w:space="0" w:color="auto"/>
                    <w:bottom w:val="single" w:sz="4" w:space="0" w:color="auto"/>
                    <w:right w:val="single" w:sz="4" w:space="0" w:color="auto"/>
                  </w:tcBorders>
                  <w:shd w:val="clear" w:color="auto" w:fill="auto"/>
                </w:tcPr>
                <w:p w14:paraId="2905C720"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color w:val="000000"/>
                      <w:sz w:val="20"/>
                    </w:rPr>
                    <w:t>54. NR_cov_enh2</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DB4EB11"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color w:val="000000"/>
                      <w:sz w:val="20"/>
                    </w:rPr>
                    <w:t>54-3b</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0AAE038" w14:textId="77777777" w:rsidR="00F97D7D" w:rsidRPr="004E14AA" w:rsidRDefault="00F97D7D" w:rsidP="009D634D">
                  <w:pPr>
                    <w:keepNext/>
                    <w:keepLines/>
                    <w:rPr>
                      <w:rFonts w:ascii="Arial" w:hAnsi="Arial" w:cs="Arial"/>
                      <w:color w:val="000000"/>
                      <w:sz w:val="20"/>
                      <w:lang w:eastAsia="zh-CN"/>
                    </w:rPr>
                  </w:pPr>
                  <w:r w:rsidRPr="004E14AA">
                    <w:rPr>
                      <w:rFonts w:ascii="Arial" w:eastAsia="MS Mincho" w:hAnsi="Arial" w:cs="Arial"/>
                      <w:sz w:val="20"/>
                    </w:rPr>
                    <w:t>Dynamic waveform switching for intra-band UL CA</w:t>
                  </w:r>
                </w:p>
              </w:tc>
              <w:tc>
                <w:tcPr>
                  <w:tcW w:w="627" w:type="pct"/>
                  <w:tcBorders>
                    <w:top w:val="single" w:sz="4" w:space="0" w:color="auto"/>
                    <w:left w:val="single" w:sz="4" w:space="0" w:color="auto"/>
                    <w:bottom w:val="single" w:sz="4" w:space="0" w:color="auto"/>
                    <w:right w:val="single" w:sz="4" w:space="0" w:color="auto"/>
                  </w:tcBorders>
                  <w:shd w:val="clear" w:color="auto" w:fill="auto"/>
                </w:tcPr>
                <w:p w14:paraId="36686D2E" w14:textId="77777777" w:rsidR="00F97D7D" w:rsidRPr="004E14AA" w:rsidRDefault="00F97D7D" w:rsidP="009D634D">
                  <w:pPr>
                    <w:rPr>
                      <w:rFonts w:ascii="Arial" w:hAnsi="Arial" w:cs="Arial"/>
                      <w:sz w:val="20"/>
                    </w:rPr>
                  </w:pPr>
                  <w:r w:rsidRPr="004E14AA">
                    <w:rPr>
                      <w:rFonts w:ascii="Arial" w:hAnsi="Arial" w:cs="Arial"/>
                      <w:sz w:val="20"/>
                    </w:rPr>
                    <w:t>Support of dynamic waveform switching for DCI format 0_1/0_2</w:t>
                  </w:r>
                  <w:r w:rsidRPr="004E14AA">
                    <w:rPr>
                      <w:rFonts w:ascii="Arial" w:hAnsi="Arial" w:cs="Arial" w:hint="eastAsia"/>
                      <w:sz w:val="20"/>
                      <w:highlight w:val="yellow"/>
                    </w:rPr>
                    <w:t>[</w:t>
                  </w:r>
                  <w:r w:rsidRPr="004E14AA">
                    <w:rPr>
                      <w:rFonts w:ascii="Arial" w:hAnsi="Arial" w:cs="Arial"/>
                      <w:sz w:val="20"/>
                      <w:highlight w:val="yellow"/>
                    </w:rPr>
                    <w:t>/0_3]</w:t>
                  </w:r>
                  <w:r w:rsidRPr="004E14AA">
                    <w:rPr>
                      <w:rFonts w:ascii="Arial" w:hAnsi="Arial" w:cs="Arial"/>
                      <w:sz w:val="20"/>
                    </w:rPr>
                    <w:t xml:space="preserve"> for intra-band UL CA </w:t>
                  </w:r>
                  <w:r w:rsidRPr="004E14AA">
                    <w:rPr>
                      <w:rFonts w:ascii="Arial" w:hAnsi="Arial" w:cs="Arial"/>
                      <w:sz w:val="20"/>
                      <w:highlight w:val="yellow"/>
                    </w:rPr>
                    <w:t>[with up to X CCs in the band]</w:t>
                  </w:r>
                  <w:r w:rsidRPr="004E14AA">
                    <w:rPr>
                      <w:rFonts w:ascii="Arial" w:hAnsi="Arial" w:cs="Arial"/>
                      <w:sz w:val="20"/>
                    </w:rPr>
                    <w: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F315753"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hint="eastAsia"/>
                      <w:color w:val="000000"/>
                      <w:sz w:val="20"/>
                    </w:rPr>
                    <w:t>5</w:t>
                  </w:r>
                  <w:r w:rsidRPr="004E14AA">
                    <w:rPr>
                      <w:rFonts w:ascii="Arial" w:eastAsia="MS Mincho" w:hAnsi="Arial" w:cs="Arial"/>
                      <w:color w:val="000000"/>
                      <w:sz w:val="20"/>
                    </w:rPr>
                    <w:t>4-3</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2EFF9C0" w14:textId="77777777" w:rsidR="00F97D7D" w:rsidRPr="004E14AA" w:rsidRDefault="00F97D7D" w:rsidP="009D634D">
                  <w:pPr>
                    <w:keepNext/>
                    <w:keepLines/>
                    <w:rPr>
                      <w:rFonts w:ascii="Arial" w:hAnsi="Arial" w:cs="Arial"/>
                      <w:color w:val="000000"/>
                      <w:sz w:val="20"/>
                      <w:lang w:eastAsia="zh-CN"/>
                    </w:rPr>
                  </w:pPr>
                  <w:r w:rsidRPr="004E14AA">
                    <w:rPr>
                      <w:rFonts w:ascii="Arial" w:hAnsi="Arial" w:cs="Arial"/>
                      <w:sz w:val="20"/>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4B4CF21F" w14:textId="77777777" w:rsidR="00F97D7D" w:rsidRPr="004E14AA" w:rsidRDefault="00F97D7D" w:rsidP="009D634D">
                  <w:pPr>
                    <w:keepNext/>
                    <w:keepLines/>
                    <w:rPr>
                      <w:rFonts w:ascii="Arial" w:eastAsia="MS Mincho" w:hAnsi="Arial" w:cs="Arial"/>
                      <w:color w:val="000000"/>
                      <w:sz w:val="20"/>
                    </w:rPr>
                  </w:pPr>
                </w:p>
              </w:tc>
              <w:tc>
                <w:tcPr>
                  <w:tcW w:w="353" w:type="pct"/>
                  <w:tcBorders>
                    <w:top w:val="single" w:sz="4" w:space="0" w:color="auto"/>
                    <w:left w:val="single" w:sz="4" w:space="0" w:color="auto"/>
                    <w:bottom w:val="single" w:sz="4" w:space="0" w:color="auto"/>
                    <w:right w:val="single" w:sz="4" w:space="0" w:color="auto"/>
                  </w:tcBorders>
                  <w:shd w:val="clear" w:color="auto" w:fill="FFFF00"/>
                </w:tcPr>
                <w:p w14:paraId="61F17205" w14:textId="77777777" w:rsidR="00F97D7D" w:rsidRPr="004E14AA" w:rsidRDefault="00F97D7D" w:rsidP="009D634D">
                  <w:pPr>
                    <w:keepNext/>
                    <w:keepLines/>
                    <w:rPr>
                      <w:rFonts w:ascii="Arial" w:hAnsi="Arial" w:cs="Arial"/>
                      <w:color w:val="000000"/>
                      <w:sz w:val="20"/>
                      <w:lang w:eastAsia="zh-CN"/>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6B003BC"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color w:val="000000"/>
                      <w:sz w:val="20"/>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298BF593"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sz w:val="20"/>
                    </w:rPr>
                    <w:t>N/A</w:t>
                  </w:r>
                </w:p>
              </w:tc>
              <w:tc>
                <w:tcPr>
                  <w:tcW w:w="256" w:type="pct"/>
                  <w:tcBorders>
                    <w:top w:val="single" w:sz="4" w:space="0" w:color="auto"/>
                    <w:left w:val="single" w:sz="4" w:space="0" w:color="auto"/>
                    <w:bottom w:val="single" w:sz="4" w:space="0" w:color="auto"/>
                    <w:right w:val="single" w:sz="4" w:space="0" w:color="auto"/>
                  </w:tcBorders>
                  <w:shd w:val="clear" w:color="auto" w:fill="auto"/>
                </w:tcPr>
                <w:p w14:paraId="7958DDAB"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sz w:val="20"/>
                    </w:rPr>
                    <w:t>N/A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13CDE15"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sz w:val="20"/>
                    </w:rPr>
                    <w:t>N/A</w:t>
                  </w:r>
                </w:p>
              </w:tc>
              <w:tc>
                <w:tcPr>
                  <w:tcW w:w="515" w:type="pct"/>
                  <w:tcBorders>
                    <w:top w:val="single" w:sz="4" w:space="0" w:color="auto"/>
                    <w:left w:val="single" w:sz="4" w:space="0" w:color="auto"/>
                    <w:bottom w:val="single" w:sz="4" w:space="0" w:color="auto"/>
                    <w:right w:val="single" w:sz="4" w:space="0" w:color="auto"/>
                  </w:tcBorders>
                  <w:shd w:val="clear" w:color="auto" w:fill="auto"/>
                </w:tcPr>
                <w:p w14:paraId="7720BA4C"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color w:val="000000"/>
                      <w:sz w:val="20"/>
                      <w:highlight w:val="yellow"/>
                    </w:rPr>
                    <w:t>[</w:t>
                  </w:r>
                  <w:r w:rsidRPr="004E14AA">
                    <w:rPr>
                      <w:rFonts w:ascii="Arial" w:eastAsia="MS Mincho" w:hAnsi="Arial" w:cs="Arial" w:hint="eastAsia"/>
                      <w:color w:val="000000"/>
                      <w:sz w:val="20"/>
                      <w:highlight w:val="yellow"/>
                    </w:rPr>
                    <w:t>C</w:t>
                  </w:r>
                  <w:r w:rsidRPr="004E14AA">
                    <w:rPr>
                      <w:rFonts w:ascii="Arial" w:eastAsia="MS Mincho" w:hAnsi="Arial" w:cs="Arial"/>
                      <w:color w:val="000000"/>
                      <w:sz w:val="20"/>
                      <w:highlight w:val="yellow"/>
                    </w:rPr>
                    <w:t>andidate value for X {FFS}]</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D97DA50" w14:textId="77777777" w:rsidR="00F97D7D" w:rsidRPr="004E14AA" w:rsidRDefault="00F97D7D" w:rsidP="009D634D">
                  <w:pPr>
                    <w:keepNext/>
                    <w:keepLines/>
                    <w:rPr>
                      <w:rFonts w:ascii="Arial" w:eastAsia="MS Mincho" w:hAnsi="Arial" w:cs="Arial"/>
                      <w:color w:val="000000"/>
                      <w:sz w:val="20"/>
                    </w:rPr>
                  </w:pPr>
                  <w:r w:rsidRPr="004E14AA">
                    <w:rPr>
                      <w:rFonts w:ascii="Arial" w:eastAsia="MS Mincho" w:hAnsi="Arial" w:cs="Arial"/>
                      <w:sz w:val="20"/>
                    </w:rPr>
                    <w:t>Optional with capability signaling.</w:t>
                  </w:r>
                </w:p>
              </w:tc>
            </w:tr>
          </w:tbl>
          <w:p w14:paraId="41DD4F50" w14:textId="77777777" w:rsidR="00F97D7D" w:rsidRDefault="00F97D7D" w:rsidP="009D634D">
            <w:pPr>
              <w:jc w:val="both"/>
            </w:pPr>
          </w:p>
          <w:p w14:paraId="62388E3F" w14:textId="77777777" w:rsidR="00F97D7D" w:rsidRDefault="00F97D7D" w:rsidP="009D634D">
            <w:pPr>
              <w:jc w:val="both"/>
            </w:pPr>
          </w:p>
        </w:tc>
      </w:tr>
    </w:tbl>
    <w:p w14:paraId="14555BE8" w14:textId="77777777" w:rsidR="00F97D7D" w:rsidRDefault="00F97D7D" w:rsidP="00F97D7D">
      <w:pPr>
        <w:jc w:val="both"/>
      </w:pPr>
    </w:p>
    <w:p w14:paraId="29B390E0" w14:textId="77777777" w:rsidR="00F97D7D" w:rsidRDefault="00F97D7D" w:rsidP="00F97D7D">
      <w:pPr>
        <w:jc w:val="both"/>
      </w:pPr>
      <w:r>
        <w:t xml:space="preserve">For intra-band CA with DWS, UE needs to be prepared for different combinations of waveforms to be transmitted using the same PA. The number of such combinations grows rapidly as the number of carriers on the same band grows. For example, with 4 carriers, a total of 16 different combinations are possible. Since the number of cases grows exponentially in the number of CCs within a band, it is useful for the UE to indicate support for up to a certain number of CCs. </w:t>
      </w:r>
    </w:p>
    <w:p w14:paraId="68C9A0B0" w14:textId="77777777" w:rsidR="00F97D7D" w:rsidRPr="00F820DA" w:rsidRDefault="00F97D7D" w:rsidP="00F97D7D">
      <w:pPr>
        <w:jc w:val="both"/>
        <w:rPr>
          <w:b/>
          <w:bCs/>
        </w:rPr>
      </w:pPr>
      <w:r w:rsidRPr="00F820DA">
        <w:rPr>
          <w:b/>
          <w:bCs/>
        </w:rPr>
        <w:t>Proposal 3: For intra-band uplink CA, allow a UE to indicate the maximum number of CCs (within the band) for which it can support DWS. The candidate values can be 2,4, and 8.</w:t>
      </w:r>
    </w:p>
    <w:p w14:paraId="1A266C70" w14:textId="77777777" w:rsidR="00F97D7D" w:rsidRPr="00D40E6D" w:rsidRDefault="00F97D7D" w:rsidP="00F97D7D">
      <w:pPr>
        <w:rPr>
          <w:lang w:eastAsia="en-US"/>
        </w:rPr>
      </w:pPr>
    </w:p>
    <w:p w14:paraId="4F1AB8C3" w14:textId="77777777" w:rsidR="00F97D7D" w:rsidRDefault="00F97D7D" w:rsidP="00F97D7D">
      <w:pPr>
        <w:pStyle w:val="Heading1"/>
        <w:keepLines/>
        <w:numPr>
          <w:ilvl w:val="0"/>
          <w:numId w:val="10"/>
        </w:numPr>
        <w:pBdr>
          <w:top w:val="single" w:sz="12" w:space="3" w:color="auto"/>
        </w:pBdr>
        <w:tabs>
          <w:tab w:val="clear" w:pos="0"/>
          <w:tab w:val="clear" w:pos="735"/>
        </w:tabs>
        <w:spacing w:after="180"/>
        <w:ind w:left="1134" w:hanging="1134"/>
        <w:rPr>
          <w:rFonts w:eastAsia="SimSun"/>
          <w:kern w:val="0"/>
          <w:sz w:val="36"/>
          <w:lang w:eastAsia="en-US"/>
        </w:rPr>
      </w:pPr>
      <w:r>
        <w:rPr>
          <w:rFonts w:eastAsia="SimSun"/>
          <w:kern w:val="0"/>
          <w:sz w:val="36"/>
          <w:lang w:eastAsia="en-US"/>
        </w:rPr>
        <w:t>UE features for TEI Proposals</w:t>
      </w:r>
    </w:p>
    <w:p w14:paraId="4F2EF3E5" w14:textId="77777777" w:rsidR="00F97D7D" w:rsidRDefault="00F97D7D" w:rsidP="00F97D7D">
      <w:pPr>
        <w:rPr>
          <w:lang w:eastAsia="en-US"/>
        </w:rPr>
      </w:pPr>
    </w:p>
    <w:p w14:paraId="574F76F9" w14:textId="77777777" w:rsidR="00F97D7D" w:rsidRDefault="00F97D7D" w:rsidP="00F97D7D">
      <w:pPr>
        <w:rPr>
          <w:u w:val="single"/>
          <w:lang w:eastAsia="en-US"/>
        </w:rPr>
      </w:pPr>
      <w:r w:rsidRPr="00254751">
        <w:rPr>
          <w:u w:val="single"/>
          <w:lang w:eastAsia="en-US"/>
        </w:rPr>
        <w:t>HARQ Multiplexing on PUSCH for PDSCH Scheduled After UL Grant</w:t>
      </w:r>
    </w:p>
    <w:p w14:paraId="1E94260C" w14:textId="77777777" w:rsidR="00F97D7D" w:rsidRPr="00254751" w:rsidRDefault="00F97D7D" w:rsidP="00F97D7D">
      <w:pPr>
        <w:rPr>
          <w:u w:val="single"/>
          <w:lang w:eastAsia="en-US"/>
        </w:rPr>
      </w:pPr>
    </w:p>
    <w:p w14:paraId="348449F1" w14:textId="77777777" w:rsidR="00F97D7D" w:rsidRDefault="00F97D7D" w:rsidP="00F97D7D">
      <w:pPr>
        <w:rPr>
          <w:lang w:eastAsia="en-US"/>
        </w:rPr>
      </w:pPr>
      <w:r>
        <w:rPr>
          <w:lang w:eastAsia="en-US"/>
        </w:rPr>
        <w:t>To accommodate extension of this feature to DL-CA cases, we suggest that the capabilities 55-4a to 55-4e be signalled per band and per band combination with the understanding that the per band combination signaling will be applicable to the CA scenarios.</w:t>
      </w:r>
    </w:p>
    <w:p w14:paraId="52156323" w14:textId="77777777" w:rsidR="00F97D7D" w:rsidRDefault="00F97D7D" w:rsidP="00F97D7D">
      <w:pPr>
        <w:rPr>
          <w:lang w:eastAsia="en-US"/>
        </w:rPr>
      </w:pPr>
    </w:p>
    <w:p w14:paraId="19892596" w14:textId="77777777" w:rsidR="00F97D7D" w:rsidRPr="007334E4" w:rsidRDefault="00F97D7D" w:rsidP="00F97D7D">
      <w:pPr>
        <w:rPr>
          <w:b/>
          <w:bCs/>
          <w:lang w:eastAsia="en-US"/>
        </w:rPr>
      </w:pPr>
      <w:r w:rsidRPr="007334E4">
        <w:rPr>
          <w:b/>
          <w:bCs/>
          <w:lang w:eastAsia="en-US"/>
        </w:rPr>
        <w:t>Proposal 4: To extend the applicability of this feature to CA scenarios, signal the capabilities 55-4a to 55-4e per band and per band combination with the understanding that the per band combination signaling will be applicable to the CA scenarios</w:t>
      </w:r>
      <w:r>
        <w:rPr>
          <w:b/>
          <w:bCs/>
          <w:lang w:eastAsia="en-US"/>
        </w:rPr>
        <w:t>.</w:t>
      </w:r>
    </w:p>
    <w:p w14:paraId="3D73A63D" w14:textId="77777777" w:rsidR="00F97D7D" w:rsidRPr="004E14AA" w:rsidRDefault="00F97D7D" w:rsidP="00F97D7D">
      <w:pPr>
        <w:rPr>
          <w:lang w:eastAsia="en-US"/>
        </w:rPr>
      </w:pPr>
    </w:p>
    <w:p w14:paraId="18BD3539" w14:textId="77777777" w:rsidR="00F97D7D" w:rsidRDefault="00F97D7D" w:rsidP="00F97D7D">
      <w:pPr>
        <w:pStyle w:val="Heading1"/>
        <w:keepLines/>
        <w:numPr>
          <w:ilvl w:val="0"/>
          <w:numId w:val="10"/>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2DAF94FD" w14:textId="77777777" w:rsidR="00F97D7D" w:rsidRDefault="00F97D7D" w:rsidP="00F97D7D">
      <w:r>
        <w:t xml:space="preserve">[1] </w:t>
      </w:r>
      <w:r w:rsidRPr="003D4E0B">
        <w:t>R1-23</w:t>
      </w:r>
      <w:r>
        <w:t>12572</w:t>
      </w:r>
      <w:r w:rsidRPr="003D4E0B">
        <w:t xml:space="preserve">, </w:t>
      </w:r>
      <w:r w:rsidRPr="00A21E28">
        <w:t>Updated RAN1 UE features list for Rel-18 NR after RAN1#114</w:t>
      </w:r>
      <w:r w:rsidRPr="003D4E0B">
        <w:t xml:space="preserve">, </w:t>
      </w:r>
      <w:r w:rsidRPr="00A21E28">
        <w:t xml:space="preserve">Moderators (AT&amp;T, NTT DOCOMO, INC.), </w:t>
      </w:r>
      <w:r w:rsidRPr="003D4E0B">
        <w:t>RAN1#11</w:t>
      </w:r>
      <w:r>
        <w:t>5</w:t>
      </w:r>
      <w:r w:rsidRPr="003D4E0B">
        <w:t xml:space="preserve">, </w:t>
      </w:r>
      <w:r w:rsidRPr="00F47919">
        <w:t>Chicago, USA, November 13th – November 17th, 2023</w:t>
      </w:r>
      <w:r>
        <w:t>.</w:t>
      </w:r>
    </w:p>
    <w:p w14:paraId="43F37A1D" w14:textId="77777777" w:rsidR="00F97D7D" w:rsidRPr="00F51435" w:rsidRDefault="00F97D7D" w:rsidP="00F97D7D"/>
    <w:p w14:paraId="32D6F4A4" w14:textId="77777777" w:rsidR="00701CE3" w:rsidRPr="00F97D7D" w:rsidRDefault="00701CE3" w:rsidP="00F97D7D"/>
    <w:sectPr w:rsidR="00701CE3" w:rsidRPr="00F97D7D"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D249A" w14:textId="77777777" w:rsidR="00492EC4" w:rsidRDefault="00492EC4">
      <w:r>
        <w:separator/>
      </w:r>
    </w:p>
  </w:endnote>
  <w:endnote w:type="continuationSeparator" w:id="0">
    <w:p w14:paraId="4D1E8495" w14:textId="77777777" w:rsidR="00492EC4" w:rsidRDefault="00492EC4">
      <w:r>
        <w:continuationSeparator/>
      </w:r>
    </w:p>
  </w:endnote>
  <w:endnote w:type="continuationNotice" w:id="1">
    <w:p w14:paraId="4016B882" w14:textId="77777777" w:rsidR="00492EC4" w:rsidRDefault="00492E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7D8E" w14:textId="77777777" w:rsidR="00492EC4" w:rsidRDefault="00492EC4">
      <w:r>
        <w:separator/>
      </w:r>
    </w:p>
  </w:footnote>
  <w:footnote w:type="continuationSeparator" w:id="0">
    <w:p w14:paraId="2418157C" w14:textId="77777777" w:rsidR="00492EC4" w:rsidRDefault="00492EC4">
      <w:r>
        <w:continuationSeparator/>
      </w:r>
    </w:p>
  </w:footnote>
  <w:footnote w:type="continuationNotice" w:id="1">
    <w:p w14:paraId="66C506C0" w14:textId="77777777" w:rsidR="00492EC4" w:rsidRDefault="00492E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C625D7"/>
    <w:multiLevelType w:val="hybridMultilevel"/>
    <w:tmpl w:val="43D006F4"/>
    <w:lvl w:ilvl="0" w:tplc="B412C842">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0" w15:restartNumberingAfterBreak="0">
    <w:nsid w:val="59F730C7"/>
    <w:multiLevelType w:val="hybridMultilevel"/>
    <w:tmpl w:val="35882A6A"/>
    <w:lvl w:ilvl="0" w:tplc="1D768F62">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13"/>
  </w:num>
  <w:num w:numId="2" w16cid:durableId="1637837620">
    <w:abstractNumId w:val="7"/>
  </w:num>
  <w:num w:numId="3" w16cid:durableId="1163815911">
    <w:abstractNumId w:val="17"/>
  </w:num>
  <w:num w:numId="4" w16cid:durableId="967274151">
    <w:abstractNumId w:val="1"/>
  </w:num>
  <w:num w:numId="5" w16cid:durableId="1703482015">
    <w:abstractNumId w:val="3"/>
  </w:num>
  <w:num w:numId="6" w16cid:durableId="2005738179">
    <w:abstractNumId w:val="11"/>
  </w:num>
  <w:num w:numId="7" w16cid:durableId="1613049317">
    <w:abstractNumId w:val="9"/>
  </w:num>
  <w:num w:numId="8" w16cid:durableId="247930917">
    <w:abstractNumId w:val="12"/>
  </w:num>
  <w:num w:numId="9" w16cid:durableId="1971789871">
    <w:abstractNumId w:val="14"/>
  </w:num>
  <w:num w:numId="10" w16cid:durableId="2129883561">
    <w:abstractNumId w:val="14"/>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1" w16cid:durableId="1774471432">
    <w:abstractNumId w:val="8"/>
  </w:num>
  <w:num w:numId="12" w16cid:durableId="2119249993">
    <w:abstractNumId w:val="6"/>
  </w:num>
  <w:num w:numId="13" w16cid:durableId="1385711437">
    <w:abstractNumId w:val="15"/>
  </w:num>
  <w:num w:numId="14" w16cid:durableId="1893467471">
    <w:abstractNumId w:val="5"/>
  </w:num>
  <w:num w:numId="15" w16cid:durableId="748118721">
    <w:abstractNumId w:val="2"/>
  </w:num>
  <w:num w:numId="16" w16cid:durableId="1630085438">
    <w:abstractNumId w:val="10"/>
  </w:num>
  <w:num w:numId="17" w16cid:durableId="118762635">
    <w:abstractNumId w:val="4"/>
  </w:num>
  <w:num w:numId="18" w16cid:durableId="344786605">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5BD"/>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02"/>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12B"/>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9E"/>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9CB"/>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1E61"/>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532"/>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B34"/>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5E6"/>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0C25"/>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1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1C2"/>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427"/>
    <w:rsid w:val="0011272B"/>
    <w:rsid w:val="00112742"/>
    <w:rsid w:val="00112926"/>
    <w:rsid w:val="00112BD9"/>
    <w:rsid w:val="00112D19"/>
    <w:rsid w:val="00112D91"/>
    <w:rsid w:val="00113788"/>
    <w:rsid w:val="0011399C"/>
    <w:rsid w:val="00113B73"/>
    <w:rsid w:val="00113CA5"/>
    <w:rsid w:val="00113CFF"/>
    <w:rsid w:val="001141C8"/>
    <w:rsid w:val="001141FD"/>
    <w:rsid w:val="001142BF"/>
    <w:rsid w:val="001143A3"/>
    <w:rsid w:val="00114CB5"/>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8E3"/>
    <w:rsid w:val="00117950"/>
    <w:rsid w:val="00117977"/>
    <w:rsid w:val="00117DF1"/>
    <w:rsid w:val="00117F7F"/>
    <w:rsid w:val="00117FE0"/>
    <w:rsid w:val="00120188"/>
    <w:rsid w:val="001205CE"/>
    <w:rsid w:val="001205F3"/>
    <w:rsid w:val="00120630"/>
    <w:rsid w:val="00120720"/>
    <w:rsid w:val="00120A55"/>
    <w:rsid w:val="00120A5F"/>
    <w:rsid w:val="00120AF1"/>
    <w:rsid w:val="00120AF7"/>
    <w:rsid w:val="00120F89"/>
    <w:rsid w:val="00120FED"/>
    <w:rsid w:val="0012178F"/>
    <w:rsid w:val="00121913"/>
    <w:rsid w:val="00121D0D"/>
    <w:rsid w:val="001220A6"/>
    <w:rsid w:val="00122468"/>
    <w:rsid w:val="00122521"/>
    <w:rsid w:val="00122527"/>
    <w:rsid w:val="00122A42"/>
    <w:rsid w:val="00122B79"/>
    <w:rsid w:val="00122D9B"/>
    <w:rsid w:val="00122DD4"/>
    <w:rsid w:val="00123010"/>
    <w:rsid w:val="00123015"/>
    <w:rsid w:val="00123120"/>
    <w:rsid w:val="0012333B"/>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9A3"/>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B73"/>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8D2"/>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389"/>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09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7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97E"/>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9E6"/>
    <w:rsid w:val="001C5A2A"/>
    <w:rsid w:val="001C5AAF"/>
    <w:rsid w:val="001C5CB6"/>
    <w:rsid w:val="001C5CC8"/>
    <w:rsid w:val="001C5DD2"/>
    <w:rsid w:val="001C5F7B"/>
    <w:rsid w:val="001C5F83"/>
    <w:rsid w:val="001C5FAF"/>
    <w:rsid w:val="001C605F"/>
    <w:rsid w:val="001C6139"/>
    <w:rsid w:val="001C61B6"/>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19"/>
    <w:rsid w:val="001D61D3"/>
    <w:rsid w:val="001D629A"/>
    <w:rsid w:val="001D62CE"/>
    <w:rsid w:val="001D6746"/>
    <w:rsid w:val="001D68B0"/>
    <w:rsid w:val="001D6C5A"/>
    <w:rsid w:val="001D6DFD"/>
    <w:rsid w:val="001D6E91"/>
    <w:rsid w:val="001D6FCC"/>
    <w:rsid w:val="001D6FD0"/>
    <w:rsid w:val="001D736D"/>
    <w:rsid w:val="001D73EF"/>
    <w:rsid w:val="001D7951"/>
    <w:rsid w:val="001D7962"/>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546"/>
    <w:rsid w:val="001E475E"/>
    <w:rsid w:val="001E4B78"/>
    <w:rsid w:val="001E4E4C"/>
    <w:rsid w:val="001E4F1B"/>
    <w:rsid w:val="001E4F6D"/>
    <w:rsid w:val="001E505D"/>
    <w:rsid w:val="001E58A3"/>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2A9"/>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5A6"/>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189"/>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493"/>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1E89"/>
    <w:rsid w:val="0023210F"/>
    <w:rsid w:val="002327BA"/>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5AC"/>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97A"/>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652"/>
    <w:rsid w:val="0026473B"/>
    <w:rsid w:val="0026483B"/>
    <w:rsid w:val="0026498A"/>
    <w:rsid w:val="00264A72"/>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1F"/>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055"/>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4D95"/>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786"/>
    <w:rsid w:val="002A283B"/>
    <w:rsid w:val="002A287F"/>
    <w:rsid w:val="002A2ADC"/>
    <w:rsid w:val="002A2CE3"/>
    <w:rsid w:val="002A2F34"/>
    <w:rsid w:val="002A3082"/>
    <w:rsid w:val="002A3087"/>
    <w:rsid w:val="002A309B"/>
    <w:rsid w:val="002A33A2"/>
    <w:rsid w:val="002A3642"/>
    <w:rsid w:val="002A3BBC"/>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A8"/>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D35"/>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972"/>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D3"/>
    <w:rsid w:val="002E0CFF"/>
    <w:rsid w:val="002E0D33"/>
    <w:rsid w:val="002E0E8E"/>
    <w:rsid w:val="002E12FC"/>
    <w:rsid w:val="002E163D"/>
    <w:rsid w:val="002E1914"/>
    <w:rsid w:val="002E19BE"/>
    <w:rsid w:val="002E1A2C"/>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341"/>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33"/>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5AC"/>
    <w:rsid w:val="003029D7"/>
    <w:rsid w:val="00302BA1"/>
    <w:rsid w:val="00303010"/>
    <w:rsid w:val="00303298"/>
    <w:rsid w:val="0030361D"/>
    <w:rsid w:val="00303711"/>
    <w:rsid w:val="00303765"/>
    <w:rsid w:val="00303C4E"/>
    <w:rsid w:val="00303D4E"/>
    <w:rsid w:val="00303E27"/>
    <w:rsid w:val="00303E7C"/>
    <w:rsid w:val="003040EE"/>
    <w:rsid w:val="00304332"/>
    <w:rsid w:val="003043EA"/>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260"/>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87"/>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029"/>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2E96"/>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80"/>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61A"/>
    <w:rsid w:val="00353903"/>
    <w:rsid w:val="00353DEB"/>
    <w:rsid w:val="003546C6"/>
    <w:rsid w:val="0035492B"/>
    <w:rsid w:val="00354D50"/>
    <w:rsid w:val="00354EAD"/>
    <w:rsid w:val="0035538E"/>
    <w:rsid w:val="003557A2"/>
    <w:rsid w:val="00355982"/>
    <w:rsid w:val="00355B6F"/>
    <w:rsid w:val="00355C4E"/>
    <w:rsid w:val="00356464"/>
    <w:rsid w:val="00356599"/>
    <w:rsid w:val="003567D6"/>
    <w:rsid w:val="00356823"/>
    <w:rsid w:val="00356E3D"/>
    <w:rsid w:val="00357186"/>
    <w:rsid w:val="003572D7"/>
    <w:rsid w:val="003575AA"/>
    <w:rsid w:val="00357691"/>
    <w:rsid w:val="0035775C"/>
    <w:rsid w:val="0035789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1F1"/>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5FC2"/>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472"/>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3"/>
    <w:rsid w:val="003943F9"/>
    <w:rsid w:val="00394883"/>
    <w:rsid w:val="00394B4F"/>
    <w:rsid w:val="00394B54"/>
    <w:rsid w:val="00394D0D"/>
    <w:rsid w:val="00394DE8"/>
    <w:rsid w:val="00395227"/>
    <w:rsid w:val="0039530E"/>
    <w:rsid w:val="0039546A"/>
    <w:rsid w:val="0039566C"/>
    <w:rsid w:val="00395782"/>
    <w:rsid w:val="003957F5"/>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4F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1BE"/>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E0B"/>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BFA"/>
    <w:rsid w:val="003E2D8B"/>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17B"/>
    <w:rsid w:val="003E63C8"/>
    <w:rsid w:val="003E671B"/>
    <w:rsid w:val="003E684F"/>
    <w:rsid w:val="003E68DD"/>
    <w:rsid w:val="003E6E73"/>
    <w:rsid w:val="003E6F4B"/>
    <w:rsid w:val="003E6F4F"/>
    <w:rsid w:val="003E7244"/>
    <w:rsid w:val="003E736B"/>
    <w:rsid w:val="003E739C"/>
    <w:rsid w:val="003E746D"/>
    <w:rsid w:val="003E7570"/>
    <w:rsid w:val="003E7586"/>
    <w:rsid w:val="003E7669"/>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6EB"/>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A98"/>
    <w:rsid w:val="003F7B20"/>
    <w:rsid w:val="003F7C29"/>
    <w:rsid w:val="003F7DDF"/>
    <w:rsid w:val="003F7FDB"/>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1B"/>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85A"/>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3ED0"/>
    <w:rsid w:val="004340CC"/>
    <w:rsid w:val="004340F5"/>
    <w:rsid w:val="004343FF"/>
    <w:rsid w:val="004345CF"/>
    <w:rsid w:val="00434782"/>
    <w:rsid w:val="004347E4"/>
    <w:rsid w:val="004349A0"/>
    <w:rsid w:val="004349EB"/>
    <w:rsid w:val="00434B03"/>
    <w:rsid w:val="00435062"/>
    <w:rsid w:val="0043517A"/>
    <w:rsid w:val="00435262"/>
    <w:rsid w:val="004355AD"/>
    <w:rsid w:val="00435810"/>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5C"/>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7C"/>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6C66"/>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8C9"/>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A41"/>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AF5"/>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607"/>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C82"/>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2EC4"/>
    <w:rsid w:val="0049308A"/>
    <w:rsid w:val="004933D4"/>
    <w:rsid w:val="004934C5"/>
    <w:rsid w:val="00493688"/>
    <w:rsid w:val="00493726"/>
    <w:rsid w:val="00493773"/>
    <w:rsid w:val="00493913"/>
    <w:rsid w:val="00493AFF"/>
    <w:rsid w:val="00493C92"/>
    <w:rsid w:val="00493CE7"/>
    <w:rsid w:val="00494025"/>
    <w:rsid w:val="004942BE"/>
    <w:rsid w:val="0049454D"/>
    <w:rsid w:val="0049469F"/>
    <w:rsid w:val="0049473A"/>
    <w:rsid w:val="00494804"/>
    <w:rsid w:val="00494C2B"/>
    <w:rsid w:val="00494C2F"/>
    <w:rsid w:val="00494E3E"/>
    <w:rsid w:val="004950CF"/>
    <w:rsid w:val="004950F6"/>
    <w:rsid w:val="004952FF"/>
    <w:rsid w:val="00495562"/>
    <w:rsid w:val="00495595"/>
    <w:rsid w:val="00495841"/>
    <w:rsid w:val="00495874"/>
    <w:rsid w:val="00495920"/>
    <w:rsid w:val="00495927"/>
    <w:rsid w:val="00495ADE"/>
    <w:rsid w:val="00496626"/>
    <w:rsid w:val="00496B54"/>
    <w:rsid w:val="00496BA8"/>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9C8"/>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3"/>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4AA"/>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15"/>
    <w:rsid w:val="004E6863"/>
    <w:rsid w:val="004E6A7C"/>
    <w:rsid w:val="004E6BFA"/>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5CFF"/>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E90"/>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120"/>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8F0"/>
    <w:rsid w:val="00564E3D"/>
    <w:rsid w:val="0056514A"/>
    <w:rsid w:val="005653D2"/>
    <w:rsid w:val="00565428"/>
    <w:rsid w:val="00565703"/>
    <w:rsid w:val="0056594A"/>
    <w:rsid w:val="00565E39"/>
    <w:rsid w:val="00566319"/>
    <w:rsid w:val="00566943"/>
    <w:rsid w:val="00566AC7"/>
    <w:rsid w:val="00566BE3"/>
    <w:rsid w:val="00566CF4"/>
    <w:rsid w:val="00566E85"/>
    <w:rsid w:val="00566EC1"/>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B4C"/>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CB5"/>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597"/>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5FA3"/>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18F"/>
    <w:rsid w:val="005D2283"/>
    <w:rsid w:val="005D22EB"/>
    <w:rsid w:val="005D2494"/>
    <w:rsid w:val="005D2527"/>
    <w:rsid w:val="005D271D"/>
    <w:rsid w:val="005D2776"/>
    <w:rsid w:val="005D279C"/>
    <w:rsid w:val="005D2AD6"/>
    <w:rsid w:val="005D2BB6"/>
    <w:rsid w:val="005D2EE2"/>
    <w:rsid w:val="005D318D"/>
    <w:rsid w:val="005D32E5"/>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0DF"/>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A64"/>
    <w:rsid w:val="00600D0C"/>
    <w:rsid w:val="00600F2B"/>
    <w:rsid w:val="00600FF8"/>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62"/>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27A48"/>
    <w:rsid w:val="006301FE"/>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9E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676"/>
    <w:rsid w:val="0064276D"/>
    <w:rsid w:val="006428AF"/>
    <w:rsid w:val="0064297A"/>
    <w:rsid w:val="00642996"/>
    <w:rsid w:val="006429CC"/>
    <w:rsid w:val="00642B7B"/>
    <w:rsid w:val="00642C08"/>
    <w:rsid w:val="00642C8A"/>
    <w:rsid w:val="006439BD"/>
    <w:rsid w:val="00643A89"/>
    <w:rsid w:val="00643BB4"/>
    <w:rsid w:val="00643BE9"/>
    <w:rsid w:val="006440E1"/>
    <w:rsid w:val="00644263"/>
    <w:rsid w:val="006442AD"/>
    <w:rsid w:val="006445CE"/>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E90"/>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81C"/>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6C"/>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14"/>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4F5"/>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30"/>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DA6"/>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46C"/>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2B5B"/>
    <w:rsid w:val="006A3162"/>
    <w:rsid w:val="006A3186"/>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B66"/>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2DD"/>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4C0"/>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A26"/>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7A9"/>
    <w:rsid w:val="006D28D4"/>
    <w:rsid w:val="006D2B4C"/>
    <w:rsid w:val="006D2C19"/>
    <w:rsid w:val="006D2E1D"/>
    <w:rsid w:val="006D3972"/>
    <w:rsid w:val="006D3AD0"/>
    <w:rsid w:val="006D3B4A"/>
    <w:rsid w:val="006D3C6D"/>
    <w:rsid w:val="006D3F03"/>
    <w:rsid w:val="006D3FCB"/>
    <w:rsid w:val="006D40C8"/>
    <w:rsid w:val="006D434B"/>
    <w:rsid w:val="006D4463"/>
    <w:rsid w:val="006D4519"/>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2A"/>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35A"/>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403"/>
    <w:rsid w:val="006F56D4"/>
    <w:rsid w:val="006F57B4"/>
    <w:rsid w:val="006F5963"/>
    <w:rsid w:val="006F5967"/>
    <w:rsid w:val="006F59A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CE3"/>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1DD"/>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986"/>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4E4"/>
    <w:rsid w:val="00733A14"/>
    <w:rsid w:val="00734478"/>
    <w:rsid w:val="0073457E"/>
    <w:rsid w:val="007346FD"/>
    <w:rsid w:val="007348A5"/>
    <w:rsid w:val="00734A5A"/>
    <w:rsid w:val="00734B26"/>
    <w:rsid w:val="00734D12"/>
    <w:rsid w:val="00734D28"/>
    <w:rsid w:val="00734E5D"/>
    <w:rsid w:val="00735011"/>
    <w:rsid w:val="0073516F"/>
    <w:rsid w:val="007352C7"/>
    <w:rsid w:val="007353C9"/>
    <w:rsid w:val="007356D5"/>
    <w:rsid w:val="00735E69"/>
    <w:rsid w:val="00735FCD"/>
    <w:rsid w:val="007363EB"/>
    <w:rsid w:val="0073642A"/>
    <w:rsid w:val="0073672C"/>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CAF"/>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389"/>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9F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AD9"/>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956"/>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320"/>
    <w:rsid w:val="00781631"/>
    <w:rsid w:val="0078178E"/>
    <w:rsid w:val="00781840"/>
    <w:rsid w:val="00781ADE"/>
    <w:rsid w:val="00781BCC"/>
    <w:rsid w:val="00781E34"/>
    <w:rsid w:val="00781ECD"/>
    <w:rsid w:val="00781ED7"/>
    <w:rsid w:val="00781F2F"/>
    <w:rsid w:val="007821E2"/>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564"/>
    <w:rsid w:val="0079082B"/>
    <w:rsid w:val="00790AA5"/>
    <w:rsid w:val="00790C27"/>
    <w:rsid w:val="0079107B"/>
    <w:rsid w:val="00791104"/>
    <w:rsid w:val="0079127D"/>
    <w:rsid w:val="0079142E"/>
    <w:rsid w:val="00791449"/>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8B"/>
    <w:rsid w:val="007B3FC5"/>
    <w:rsid w:val="007B42F9"/>
    <w:rsid w:val="007B44DE"/>
    <w:rsid w:val="007B47E2"/>
    <w:rsid w:val="007B4965"/>
    <w:rsid w:val="007B4F25"/>
    <w:rsid w:val="007B4F65"/>
    <w:rsid w:val="007B4F7F"/>
    <w:rsid w:val="007B5073"/>
    <w:rsid w:val="007B5403"/>
    <w:rsid w:val="007B5404"/>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766"/>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2F"/>
    <w:rsid w:val="007E3DBB"/>
    <w:rsid w:val="007E3E0C"/>
    <w:rsid w:val="007E3EF6"/>
    <w:rsid w:val="007E3FF5"/>
    <w:rsid w:val="007E42C2"/>
    <w:rsid w:val="007E45B6"/>
    <w:rsid w:val="007E45C5"/>
    <w:rsid w:val="007E45C7"/>
    <w:rsid w:val="007E4932"/>
    <w:rsid w:val="007E49B5"/>
    <w:rsid w:val="007E4B39"/>
    <w:rsid w:val="007E4CCA"/>
    <w:rsid w:val="007E4D2A"/>
    <w:rsid w:val="007E4DFC"/>
    <w:rsid w:val="007E5171"/>
    <w:rsid w:val="007E539B"/>
    <w:rsid w:val="007E53A5"/>
    <w:rsid w:val="007E53D9"/>
    <w:rsid w:val="007E559F"/>
    <w:rsid w:val="007E55ED"/>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846"/>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4F16"/>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3C2"/>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4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0EE"/>
    <w:rsid w:val="0083649B"/>
    <w:rsid w:val="008365FF"/>
    <w:rsid w:val="008366F8"/>
    <w:rsid w:val="008368C8"/>
    <w:rsid w:val="008368EE"/>
    <w:rsid w:val="00836925"/>
    <w:rsid w:val="008369A1"/>
    <w:rsid w:val="00836C92"/>
    <w:rsid w:val="00836F0B"/>
    <w:rsid w:val="008370F0"/>
    <w:rsid w:val="0083775E"/>
    <w:rsid w:val="008377C8"/>
    <w:rsid w:val="00837956"/>
    <w:rsid w:val="00837A22"/>
    <w:rsid w:val="00837B78"/>
    <w:rsid w:val="00837DF0"/>
    <w:rsid w:val="00837F9F"/>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E78"/>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1F8E"/>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A20"/>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1B5"/>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3FE"/>
    <w:rsid w:val="00871955"/>
    <w:rsid w:val="008719EC"/>
    <w:rsid w:val="00871C98"/>
    <w:rsid w:val="00871D45"/>
    <w:rsid w:val="00871DCE"/>
    <w:rsid w:val="00871FB3"/>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52B"/>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6D6D"/>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39"/>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27"/>
    <w:rsid w:val="008C0D77"/>
    <w:rsid w:val="008C0ECB"/>
    <w:rsid w:val="008C1003"/>
    <w:rsid w:val="008C10F2"/>
    <w:rsid w:val="008C14A1"/>
    <w:rsid w:val="008C194E"/>
    <w:rsid w:val="008C1A01"/>
    <w:rsid w:val="008C1A29"/>
    <w:rsid w:val="008C1DDE"/>
    <w:rsid w:val="008C1E46"/>
    <w:rsid w:val="008C1E5D"/>
    <w:rsid w:val="008C217B"/>
    <w:rsid w:val="008C2252"/>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3FDF"/>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0"/>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6C31"/>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607"/>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42"/>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3CC"/>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BB1"/>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56A"/>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091"/>
    <w:rsid w:val="009234F2"/>
    <w:rsid w:val="00923742"/>
    <w:rsid w:val="00923827"/>
    <w:rsid w:val="009238C3"/>
    <w:rsid w:val="00923AB2"/>
    <w:rsid w:val="00923AFE"/>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1DD"/>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9B3"/>
    <w:rsid w:val="00937DED"/>
    <w:rsid w:val="00940156"/>
    <w:rsid w:val="009403BD"/>
    <w:rsid w:val="009403C4"/>
    <w:rsid w:val="009406B9"/>
    <w:rsid w:val="00940890"/>
    <w:rsid w:val="00940CA3"/>
    <w:rsid w:val="00940D71"/>
    <w:rsid w:val="00940DC6"/>
    <w:rsid w:val="009410A9"/>
    <w:rsid w:val="009411A4"/>
    <w:rsid w:val="009413B7"/>
    <w:rsid w:val="00941687"/>
    <w:rsid w:val="009416FF"/>
    <w:rsid w:val="00941940"/>
    <w:rsid w:val="00941C46"/>
    <w:rsid w:val="00941D46"/>
    <w:rsid w:val="00941F50"/>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CA4"/>
    <w:rsid w:val="00956F10"/>
    <w:rsid w:val="0095708E"/>
    <w:rsid w:val="00957263"/>
    <w:rsid w:val="0095745C"/>
    <w:rsid w:val="009574AE"/>
    <w:rsid w:val="009574D8"/>
    <w:rsid w:val="009575BA"/>
    <w:rsid w:val="0095793E"/>
    <w:rsid w:val="00957E5D"/>
    <w:rsid w:val="00957E9A"/>
    <w:rsid w:val="00960248"/>
    <w:rsid w:val="00960382"/>
    <w:rsid w:val="0096046B"/>
    <w:rsid w:val="009604ED"/>
    <w:rsid w:val="00960991"/>
    <w:rsid w:val="00960AC5"/>
    <w:rsid w:val="00960B06"/>
    <w:rsid w:val="00960CC2"/>
    <w:rsid w:val="00960D7B"/>
    <w:rsid w:val="00960DCC"/>
    <w:rsid w:val="00960DF6"/>
    <w:rsid w:val="00960F9A"/>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2915"/>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2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9AD"/>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502"/>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D8B"/>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4F2"/>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789"/>
    <w:rsid w:val="00A0289C"/>
    <w:rsid w:val="00A0296C"/>
    <w:rsid w:val="00A02A0F"/>
    <w:rsid w:val="00A02C60"/>
    <w:rsid w:val="00A02D45"/>
    <w:rsid w:val="00A0300D"/>
    <w:rsid w:val="00A0339C"/>
    <w:rsid w:val="00A0357D"/>
    <w:rsid w:val="00A03B0E"/>
    <w:rsid w:val="00A03BFE"/>
    <w:rsid w:val="00A03FC3"/>
    <w:rsid w:val="00A0414F"/>
    <w:rsid w:val="00A04926"/>
    <w:rsid w:val="00A04C1C"/>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1E28"/>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171"/>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4C"/>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6E9B"/>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19D"/>
    <w:rsid w:val="00A51357"/>
    <w:rsid w:val="00A514D3"/>
    <w:rsid w:val="00A514E3"/>
    <w:rsid w:val="00A517A1"/>
    <w:rsid w:val="00A5184F"/>
    <w:rsid w:val="00A51887"/>
    <w:rsid w:val="00A51B9C"/>
    <w:rsid w:val="00A51E6C"/>
    <w:rsid w:val="00A52004"/>
    <w:rsid w:val="00A5245C"/>
    <w:rsid w:val="00A527E8"/>
    <w:rsid w:val="00A528AB"/>
    <w:rsid w:val="00A52D06"/>
    <w:rsid w:val="00A53579"/>
    <w:rsid w:val="00A535AA"/>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017"/>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D9B"/>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33C"/>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56"/>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4E5"/>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CED"/>
    <w:rsid w:val="00AC5D2C"/>
    <w:rsid w:val="00AC60FC"/>
    <w:rsid w:val="00AC64D8"/>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72B"/>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A1"/>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BED"/>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3A0"/>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5F0"/>
    <w:rsid w:val="00B03629"/>
    <w:rsid w:val="00B03738"/>
    <w:rsid w:val="00B03FCA"/>
    <w:rsid w:val="00B0404F"/>
    <w:rsid w:val="00B04350"/>
    <w:rsid w:val="00B04440"/>
    <w:rsid w:val="00B04507"/>
    <w:rsid w:val="00B04B1A"/>
    <w:rsid w:val="00B04C1E"/>
    <w:rsid w:val="00B04E27"/>
    <w:rsid w:val="00B04E55"/>
    <w:rsid w:val="00B04FC2"/>
    <w:rsid w:val="00B05059"/>
    <w:rsid w:val="00B0524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2E7"/>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6EE"/>
    <w:rsid w:val="00B25735"/>
    <w:rsid w:val="00B258F9"/>
    <w:rsid w:val="00B26065"/>
    <w:rsid w:val="00B2612B"/>
    <w:rsid w:val="00B261BC"/>
    <w:rsid w:val="00B261FE"/>
    <w:rsid w:val="00B263A3"/>
    <w:rsid w:val="00B264E1"/>
    <w:rsid w:val="00B26628"/>
    <w:rsid w:val="00B26A28"/>
    <w:rsid w:val="00B26BE8"/>
    <w:rsid w:val="00B27066"/>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324"/>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BD2"/>
    <w:rsid w:val="00B53CAB"/>
    <w:rsid w:val="00B540C4"/>
    <w:rsid w:val="00B54133"/>
    <w:rsid w:val="00B542A3"/>
    <w:rsid w:val="00B54344"/>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131"/>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2F80"/>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4F37"/>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BE9"/>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6FFA"/>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5E1"/>
    <w:rsid w:val="00BC1780"/>
    <w:rsid w:val="00BC194E"/>
    <w:rsid w:val="00BC1CA9"/>
    <w:rsid w:val="00BC20C3"/>
    <w:rsid w:val="00BC21DD"/>
    <w:rsid w:val="00BC228A"/>
    <w:rsid w:val="00BC24D4"/>
    <w:rsid w:val="00BC26B3"/>
    <w:rsid w:val="00BC26C2"/>
    <w:rsid w:val="00BC292B"/>
    <w:rsid w:val="00BC2C17"/>
    <w:rsid w:val="00BC2CBC"/>
    <w:rsid w:val="00BC2D15"/>
    <w:rsid w:val="00BC2D22"/>
    <w:rsid w:val="00BC30B7"/>
    <w:rsid w:val="00BC30BA"/>
    <w:rsid w:val="00BC3587"/>
    <w:rsid w:val="00BC35DF"/>
    <w:rsid w:val="00BC370F"/>
    <w:rsid w:val="00BC38A7"/>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CE9"/>
    <w:rsid w:val="00BD6DB4"/>
    <w:rsid w:val="00BD727E"/>
    <w:rsid w:val="00BD7466"/>
    <w:rsid w:val="00BD7B2D"/>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3E0"/>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E7F9A"/>
    <w:rsid w:val="00BF011C"/>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4FE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0DE"/>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54"/>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588"/>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A1E"/>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81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370"/>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0C7A"/>
    <w:rsid w:val="00C50E41"/>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2C4"/>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296"/>
    <w:rsid w:val="00C60A1E"/>
    <w:rsid w:val="00C60D26"/>
    <w:rsid w:val="00C60DBC"/>
    <w:rsid w:val="00C60ED5"/>
    <w:rsid w:val="00C61041"/>
    <w:rsid w:val="00C610DC"/>
    <w:rsid w:val="00C6110E"/>
    <w:rsid w:val="00C61970"/>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6FC"/>
    <w:rsid w:val="00C65A02"/>
    <w:rsid w:val="00C65AA3"/>
    <w:rsid w:val="00C65E88"/>
    <w:rsid w:val="00C66525"/>
    <w:rsid w:val="00C66738"/>
    <w:rsid w:val="00C66939"/>
    <w:rsid w:val="00C66B54"/>
    <w:rsid w:val="00C66CC4"/>
    <w:rsid w:val="00C66E18"/>
    <w:rsid w:val="00C6704E"/>
    <w:rsid w:val="00C67897"/>
    <w:rsid w:val="00C67AB8"/>
    <w:rsid w:val="00C67B11"/>
    <w:rsid w:val="00C70404"/>
    <w:rsid w:val="00C70BCB"/>
    <w:rsid w:val="00C70CBA"/>
    <w:rsid w:val="00C70F0C"/>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10F"/>
    <w:rsid w:val="00C82258"/>
    <w:rsid w:val="00C823BF"/>
    <w:rsid w:val="00C82433"/>
    <w:rsid w:val="00C828E1"/>
    <w:rsid w:val="00C82A28"/>
    <w:rsid w:val="00C82B95"/>
    <w:rsid w:val="00C82F3D"/>
    <w:rsid w:val="00C82FDC"/>
    <w:rsid w:val="00C831DF"/>
    <w:rsid w:val="00C83223"/>
    <w:rsid w:val="00C8338D"/>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BF0"/>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9AB"/>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39"/>
    <w:rsid w:val="00CB39CE"/>
    <w:rsid w:val="00CB3B07"/>
    <w:rsid w:val="00CB3B85"/>
    <w:rsid w:val="00CB3CE1"/>
    <w:rsid w:val="00CB3D1C"/>
    <w:rsid w:val="00CB41D3"/>
    <w:rsid w:val="00CB455E"/>
    <w:rsid w:val="00CB4A02"/>
    <w:rsid w:val="00CB4BD8"/>
    <w:rsid w:val="00CB4C77"/>
    <w:rsid w:val="00CB4C8F"/>
    <w:rsid w:val="00CB4CBA"/>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D52"/>
    <w:rsid w:val="00CB7EA5"/>
    <w:rsid w:val="00CB7F10"/>
    <w:rsid w:val="00CC051C"/>
    <w:rsid w:val="00CC07C9"/>
    <w:rsid w:val="00CC085A"/>
    <w:rsid w:val="00CC0A1C"/>
    <w:rsid w:val="00CC0B1A"/>
    <w:rsid w:val="00CC0F1E"/>
    <w:rsid w:val="00CC0F2A"/>
    <w:rsid w:val="00CC0F84"/>
    <w:rsid w:val="00CC1032"/>
    <w:rsid w:val="00CC1090"/>
    <w:rsid w:val="00CC1766"/>
    <w:rsid w:val="00CC17B9"/>
    <w:rsid w:val="00CC1852"/>
    <w:rsid w:val="00CC1949"/>
    <w:rsid w:val="00CC1B85"/>
    <w:rsid w:val="00CC1C0C"/>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074"/>
    <w:rsid w:val="00CC522A"/>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908"/>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4C"/>
    <w:rsid w:val="00CE2E59"/>
    <w:rsid w:val="00CE37F1"/>
    <w:rsid w:val="00CE39DA"/>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CA7"/>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2DE2"/>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8FF"/>
    <w:rsid w:val="00D129DB"/>
    <w:rsid w:val="00D12D86"/>
    <w:rsid w:val="00D12DBF"/>
    <w:rsid w:val="00D13462"/>
    <w:rsid w:val="00D134B1"/>
    <w:rsid w:val="00D1362E"/>
    <w:rsid w:val="00D138D3"/>
    <w:rsid w:val="00D13AF5"/>
    <w:rsid w:val="00D13DB5"/>
    <w:rsid w:val="00D13DF0"/>
    <w:rsid w:val="00D14044"/>
    <w:rsid w:val="00D140C0"/>
    <w:rsid w:val="00D1412F"/>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2A"/>
    <w:rsid w:val="00D24D92"/>
    <w:rsid w:val="00D24E1B"/>
    <w:rsid w:val="00D24F65"/>
    <w:rsid w:val="00D252A1"/>
    <w:rsid w:val="00D25328"/>
    <w:rsid w:val="00D253AD"/>
    <w:rsid w:val="00D254B5"/>
    <w:rsid w:val="00D255BD"/>
    <w:rsid w:val="00D2563C"/>
    <w:rsid w:val="00D256B0"/>
    <w:rsid w:val="00D25852"/>
    <w:rsid w:val="00D25877"/>
    <w:rsid w:val="00D25CD5"/>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6D"/>
    <w:rsid w:val="00D40EE6"/>
    <w:rsid w:val="00D410A3"/>
    <w:rsid w:val="00D4121A"/>
    <w:rsid w:val="00D4160F"/>
    <w:rsid w:val="00D418AC"/>
    <w:rsid w:val="00D4194F"/>
    <w:rsid w:val="00D41A6B"/>
    <w:rsid w:val="00D41D3F"/>
    <w:rsid w:val="00D42319"/>
    <w:rsid w:val="00D424AB"/>
    <w:rsid w:val="00D42988"/>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6BA"/>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19"/>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E4B"/>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AB1"/>
    <w:rsid w:val="00D60CA9"/>
    <w:rsid w:val="00D61046"/>
    <w:rsid w:val="00D6120F"/>
    <w:rsid w:val="00D613BE"/>
    <w:rsid w:val="00D61926"/>
    <w:rsid w:val="00D61BB3"/>
    <w:rsid w:val="00D61C0F"/>
    <w:rsid w:val="00D61D78"/>
    <w:rsid w:val="00D61EA2"/>
    <w:rsid w:val="00D61F4F"/>
    <w:rsid w:val="00D62233"/>
    <w:rsid w:val="00D622F0"/>
    <w:rsid w:val="00D624F9"/>
    <w:rsid w:val="00D62981"/>
    <w:rsid w:val="00D62C5F"/>
    <w:rsid w:val="00D62CB3"/>
    <w:rsid w:val="00D62CB6"/>
    <w:rsid w:val="00D62DDC"/>
    <w:rsid w:val="00D62DFB"/>
    <w:rsid w:val="00D62E23"/>
    <w:rsid w:val="00D6304B"/>
    <w:rsid w:val="00D630A9"/>
    <w:rsid w:val="00D6328A"/>
    <w:rsid w:val="00D6331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64A"/>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5DA"/>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27E"/>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2F2"/>
    <w:rsid w:val="00D94352"/>
    <w:rsid w:val="00D9436A"/>
    <w:rsid w:val="00D9437F"/>
    <w:rsid w:val="00D943AA"/>
    <w:rsid w:val="00D9445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32D"/>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97F02"/>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9B7"/>
    <w:rsid w:val="00DA2A1A"/>
    <w:rsid w:val="00DA2A53"/>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3EF6"/>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414"/>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50"/>
    <w:rsid w:val="00DE7A7D"/>
    <w:rsid w:val="00DE7B57"/>
    <w:rsid w:val="00DE7C6B"/>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1DA0"/>
    <w:rsid w:val="00DF23A2"/>
    <w:rsid w:val="00DF26C2"/>
    <w:rsid w:val="00DF2A15"/>
    <w:rsid w:val="00DF2FBA"/>
    <w:rsid w:val="00DF3246"/>
    <w:rsid w:val="00DF3688"/>
    <w:rsid w:val="00DF3A1B"/>
    <w:rsid w:val="00DF3DC6"/>
    <w:rsid w:val="00DF3E78"/>
    <w:rsid w:val="00DF4024"/>
    <w:rsid w:val="00DF41AB"/>
    <w:rsid w:val="00DF46C3"/>
    <w:rsid w:val="00DF46F1"/>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0FAB"/>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6D"/>
    <w:rsid w:val="00E0579D"/>
    <w:rsid w:val="00E05D7E"/>
    <w:rsid w:val="00E05E88"/>
    <w:rsid w:val="00E05EEE"/>
    <w:rsid w:val="00E06388"/>
    <w:rsid w:val="00E063B6"/>
    <w:rsid w:val="00E0678C"/>
    <w:rsid w:val="00E06A8F"/>
    <w:rsid w:val="00E06CA6"/>
    <w:rsid w:val="00E07869"/>
    <w:rsid w:val="00E07A28"/>
    <w:rsid w:val="00E07AD3"/>
    <w:rsid w:val="00E07C1F"/>
    <w:rsid w:val="00E07CE7"/>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8E"/>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306"/>
    <w:rsid w:val="00E2652E"/>
    <w:rsid w:val="00E2669E"/>
    <w:rsid w:val="00E2691A"/>
    <w:rsid w:val="00E26975"/>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8FF"/>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8B7"/>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732"/>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81F"/>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27A"/>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4FA0"/>
    <w:rsid w:val="00E6512D"/>
    <w:rsid w:val="00E652C9"/>
    <w:rsid w:val="00E652F7"/>
    <w:rsid w:val="00E654FA"/>
    <w:rsid w:val="00E65651"/>
    <w:rsid w:val="00E6571F"/>
    <w:rsid w:val="00E6572A"/>
    <w:rsid w:val="00E657FA"/>
    <w:rsid w:val="00E659CF"/>
    <w:rsid w:val="00E65BCB"/>
    <w:rsid w:val="00E65FE3"/>
    <w:rsid w:val="00E66059"/>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047"/>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699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DDA"/>
    <w:rsid w:val="00E85E3F"/>
    <w:rsid w:val="00E86310"/>
    <w:rsid w:val="00E86320"/>
    <w:rsid w:val="00E863BF"/>
    <w:rsid w:val="00E86605"/>
    <w:rsid w:val="00E86786"/>
    <w:rsid w:val="00E86862"/>
    <w:rsid w:val="00E86B22"/>
    <w:rsid w:val="00E86B99"/>
    <w:rsid w:val="00E87042"/>
    <w:rsid w:val="00E8725B"/>
    <w:rsid w:val="00E87268"/>
    <w:rsid w:val="00E872AD"/>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26"/>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D7F"/>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A53"/>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09C"/>
    <w:rsid w:val="00EE011D"/>
    <w:rsid w:val="00EE01C4"/>
    <w:rsid w:val="00EE02FE"/>
    <w:rsid w:val="00EE06A8"/>
    <w:rsid w:val="00EE07FD"/>
    <w:rsid w:val="00EE083D"/>
    <w:rsid w:val="00EE092A"/>
    <w:rsid w:val="00EE09A7"/>
    <w:rsid w:val="00EE0A49"/>
    <w:rsid w:val="00EE0B4E"/>
    <w:rsid w:val="00EE107C"/>
    <w:rsid w:val="00EE10D2"/>
    <w:rsid w:val="00EE1167"/>
    <w:rsid w:val="00EE1389"/>
    <w:rsid w:val="00EE153B"/>
    <w:rsid w:val="00EE1725"/>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CA2"/>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448"/>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79A"/>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DC"/>
    <w:rsid w:val="00F04FFD"/>
    <w:rsid w:val="00F0519C"/>
    <w:rsid w:val="00F0552C"/>
    <w:rsid w:val="00F05869"/>
    <w:rsid w:val="00F058F2"/>
    <w:rsid w:val="00F05CE3"/>
    <w:rsid w:val="00F05DA4"/>
    <w:rsid w:val="00F05F1B"/>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10"/>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A74"/>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9D8"/>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7C6"/>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3D2"/>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91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435"/>
    <w:rsid w:val="00F51744"/>
    <w:rsid w:val="00F51899"/>
    <w:rsid w:val="00F52070"/>
    <w:rsid w:val="00F5210E"/>
    <w:rsid w:val="00F521C5"/>
    <w:rsid w:val="00F523CB"/>
    <w:rsid w:val="00F526A4"/>
    <w:rsid w:val="00F52732"/>
    <w:rsid w:val="00F52804"/>
    <w:rsid w:val="00F5281D"/>
    <w:rsid w:val="00F528B5"/>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7DE"/>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373"/>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68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DA"/>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954"/>
    <w:rsid w:val="00F80C08"/>
    <w:rsid w:val="00F80E9D"/>
    <w:rsid w:val="00F8100A"/>
    <w:rsid w:val="00F81048"/>
    <w:rsid w:val="00F81252"/>
    <w:rsid w:val="00F813AB"/>
    <w:rsid w:val="00F81434"/>
    <w:rsid w:val="00F81B34"/>
    <w:rsid w:val="00F820DA"/>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0C4"/>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2B"/>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CA6"/>
    <w:rsid w:val="00F94D5D"/>
    <w:rsid w:val="00F95387"/>
    <w:rsid w:val="00F954E4"/>
    <w:rsid w:val="00F955E1"/>
    <w:rsid w:val="00F959E5"/>
    <w:rsid w:val="00F95E6D"/>
    <w:rsid w:val="00F95F14"/>
    <w:rsid w:val="00F95F17"/>
    <w:rsid w:val="00F962D9"/>
    <w:rsid w:val="00F96706"/>
    <w:rsid w:val="00F96976"/>
    <w:rsid w:val="00F96ECD"/>
    <w:rsid w:val="00F9744A"/>
    <w:rsid w:val="00F97638"/>
    <w:rsid w:val="00F97749"/>
    <w:rsid w:val="00F97904"/>
    <w:rsid w:val="00F97B14"/>
    <w:rsid w:val="00F97D7D"/>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885"/>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726"/>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1FB"/>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7DB"/>
    <w:rsid w:val="00FE4908"/>
    <w:rsid w:val="00FE499C"/>
    <w:rsid w:val="00FE4AC6"/>
    <w:rsid w:val="00FE4DD0"/>
    <w:rsid w:val="00FE4DE0"/>
    <w:rsid w:val="00FE546A"/>
    <w:rsid w:val="00FE56DB"/>
    <w:rsid w:val="00FE57F3"/>
    <w:rsid w:val="00FE5B18"/>
    <w:rsid w:val="00FE5C96"/>
    <w:rsid w:val="00FE5E3C"/>
    <w:rsid w:val="00FE5E46"/>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24"/>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6E43"/>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0">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0"/>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0">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sid w:val="00913D29"/>
    <w:rPr>
      <w:b/>
    </w:rPr>
  </w:style>
  <w:style w:type="paragraph" w:customStyle="1" w:styleId="TAC">
    <w:name w:val="TAC"/>
    <w:basedOn w:val="Normal"/>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uiPriority w:val="99"/>
    <w:qFormat/>
    <w:rsid w:val="00C932D2"/>
    <w:rPr>
      <w:rFonts w:ascii="Arial" w:eastAsia="Times New Roman" w:hAnsi="Arial"/>
      <w:b/>
      <w:sz w:val="18"/>
      <w:lang w:val="en-GB"/>
    </w:rPr>
  </w:style>
  <w:style w:type="table" w:styleId="TableGrid">
    <w:name w:val="Table Grid"/>
    <w:aliases w:val="Table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1">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uiPriority w:val="35"/>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8"/>
      </w:numPr>
    </w:pPr>
  </w:style>
  <w:style w:type="paragraph" w:customStyle="1" w:styleId="Steps-8thset">
    <w:name w:val="Steps-8th set"/>
    <w:basedOn w:val="List2"/>
    <w:rsid w:val="00BC03D9"/>
    <w:pPr>
      <w:widowControl w:val="0"/>
      <w:numPr>
        <w:numId w:val="11"/>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2"/>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 w:type="paragraph" w:customStyle="1" w:styleId="th0">
    <w:name w:val="th"/>
    <w:basedOn w:val="Normal"/>
    <w:rsid w:val="001D7962"/>
    <w:pPr>
      <w:spacing w:before="100" w:beforeAutospacing="1" w:after="100" w:afterAutospacing="1"/>
    </w:pPr>
    <w:rPr>
      <w:rFonts w:eastAsia="Times New Roman"/>
      <w:szCs w:val="24"/>
      <w:lang w:val="en-US" w:eastAsia="zh-CN"/>
    </w:rPr>
  </w:style>
  <w:style w:type="paragraph" w:customStyle="1" w:styleId="tah0">
    <w:name w:val="tah"/>
    <w:basedOn w:val="Normal"/>
    <w:rsid w:val="001D7962"/>
    <w:pPr>
      <w:spacing w:before="100" w:beforeAutospacing="1" w:after="100" w:afterAutospacing="1"/>
    </w:pPr>
    <w:rPr>
      <w:rFonts w:eastAsia="Times New Roman"/>
      <w:szCs w:val="24"/>
      <w:lang w:val="en-US" w:eastAsia="zh-CN"/>
    </w:rPr>
  </w:style>
  <w:style w:type="paragraph" w:customStyle="1" w:styleId="B1">
    <w:name w:val="B1+"/>
    <w:basedOn w:val="B10"/>
    <w:qFormat/>
    <w:rsid w:val="008A452B"/>
    <w:pPr>
      <w:numPr>
        <w:numId w:val="17"/>
      </w:numPr>
      <w:tabs>
        <w:tab w:val="clear" w:pos="737"/>
        <w:tab w:val="num" w:pos="360"/>
      </w:tabs>
      <w:overflowPunct w:val="0"/>
      <w:autoSpaceDE w:val="0"/>
      <w:autoSpaceDN w:val="0"/>
      <w:adjustRightInd w:val="0"/>
      <w:ind w:left="360" w:hanging="360"/>
      <w:textAlignment w:val="baseline"/>
    </w:pPr>
    <w:rPr>
      <w:rFonts w:eastAsia="MS Mincho"/>
      <w:sz w:val="20"/>
      <w:lang w:eastAsia="en-GB"/>
    </w:rPr>
  </w:style>
  <w:style w:type="character" w:customStyle="1" w:styleId="TANChar">
    <w:name w:val="TAN Char"/>
    <w:link w:val="TAN"/>
    <w:qFormat/>
    <w:rsid w:val="008A452B"/>
    <w:rPr>
      <w:rFonts w:ascii="Arial" w:eastAsiaTheme="minorEastAsia" w:hAnsi="Arial"/>
      <w:sz w:val="18"/>
      <w:lang w:val="en-GB" w:eastAsia="en-US"/>
    </w:rPr>
  </w:style>
  <w:style w:type="paragraph" w:customStyle="1" w:styleId="B2">
    <w:name w:val="B2+"/>
    <w:basedOn w:val="B20"/>
    <w:qFormat/>
    <w:rsid w:val="008A452B"/>
    <w:pPr>
      <w:numPr>
        <w:numId w:val="18"/>
      </w:numPr>
      <w:tabs>
        <w:tab w:val="clear" w:pos="1191"/>
        <w:tab w:val="num" w:pos="737"/>
      </w:tabs>
      <w:ind w:left="737" w:hanging="453"/>
    </w:pPr>
    <w:rPr>
      <w:rFonts w:eastAsia="MS Mincho"/>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321300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8539115">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856036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1112359">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1602928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582679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HR33RHYHUWRF-507899316-27101</_dlc_DocId>
    <_dlc_DocIdUrl xmlns="ca125759-a0e7-4469-93e0-e34bba23bda5">
      <Url>https://qualcomm.sharepoint.com/teams/pentari/_layouts/15/DocIdRedir.aspx?ID=HR33RHYHUWRF-507899316-27101</Url>
      <Description>HR33RHYHUWRF-507899316-27101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customXml/itemProps2.xml><?xml version="1.0" encoding="utf-8"?>
<ds:datastoreItem xmlns:ds="http://schemas.openxmlformats.org/officeDocument/2006/customXml" ds:itemID="{ADB2BB74-72AE-4588-8D6A-A9F6EAC5C0D6}">
  <ds:schemaRefs>
    <ds:schemaRef ds:uri="http://schemas.microsoft.com/sharepoint/events"/>
  </ds:schemaRefs>
</ds:datastoreItem>
</file>

<file path=customXml/itemProps3.xml><?xml version="1.0" encoding="utf-8"?>
<ds:datastoreItem xmlns:ds="http://schemas.openxmlformats.org/officeDocument/2006/customXml" ds:itemID="{9B16FF18-E2DF-4EAF-A246-E10DB0A4D135}">
  <ds:schemaRefs>
    <ds:schemaRef ds:uri="http://schemas.microsoft.com/sharepoint/v3/contenttype/forms"/>
  </ds:schemaRefs>
</ds:datastoreItem>
</file>

<file path=customXml/itemProps4.xml><?xml version="1.0" encoding="utf-8"?>
<ds:datastoreItem xmlns:ds="http://schemas.openxmlformats.org/officeDocument/2006/customXml" ds:itemID="{7E6C5239-C841-48CB-99B2-31E8507FD56C}">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ca125759-a0e7-4469-93e0-e34bba23bda5"/>
    <ds:schemaRef ds:uri="http://purl.org/dc/elements/1.1/"/>
    <ds:schemaRef ds:uri="http://purl.org/dc/dcmitype/"/>
    <ds:schemaRef ds:uri="943a219e-757a-436b-9054-f071e3c84dcc"/>
    <ds:schemaRef ds:uri="http://www.w3.org/XML/1998/namespace"/>
    <ds:schemaRef ds:uri="http://purl.org/dc/terms/"/>
  </ds:schemaRefs>
</ds:datastoreItem>
</file>

<file path=customXml/itemProps5.xml><?xml version="1.0" encoding="utf-8"?>
<ds:datastoreItem xmlns:ds="http://schemas.openxmlformats.org/officeDocument/2006/customXml" ds:itemID="{AA44A088-CF0F-4EAF-A1BF-B40632DC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2024-02-17T01:33:00Z</dcterms:created>
  <dcterms:modified xsi:type="dcterms:W3CDTF">2024-02-18T02:20:00Z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09415340-5545-4a7e-8fa7-d8ca74e4c338</vt:lpwstr>
  </property>
  <property fmtid="{D5CDD505-2E9C-101B-9397-08002B2CF9AE}" pid="4" name="MediaServiceImageTags">
    <vt:lpwstr/>
  </property>
</Properties>
</file>